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9F38D" w14:textId="7D29DAA9"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w:t>
      </w:r>
      <w:r w:rsidR="00AC3983">
        <w:rPr>
          <w:b/>
          <w:noProof/>
          <w:sz w:val="24"/>
        </w:rPr>
        <w:t>1</w:t>
      </w:r>
      <w:r>
        <w:rPr>
          <w:b/>
          <w:noProof/>
          <w:sz w:val="24"/>
        </w:rPr>
        <w:t>-e</w:t>
      </w:r>
      <w:r w:rsidR="008B0C42">
        <w:rPr>
          <w:b/>
          <w:noProof/>
          <w:sz w:val="24"/>
        </w:rPr>
        <w:fldChar w:fldCharType="end"/>
      </w:r>
      <w:r>
        <w:rPr>
          <w:b/>
          <w:i/>
          <w:noProof/>
          <w:sz w:val="28"/>
        </w:rPr>
        <w:tab/>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R4-21</w:t>
      </w:r>
      <w:r w:rsidR="00AC3983">
        <w:rPr>
          <w:b/>
          <w:i/>
          <w:noProof/>
          <w:sz w:val="28"/>
        </w:rPr>
        <w:t>2078</w:t>
      </w:r>
      <w:r w:rsidR="00256CCC">
        <w:rPr>
          <w:b/>
          <w:i/>
          <w:noProof/>
          <w:sz w:val="28"/>
        </w:rPr>
        <w:t>7</w:t>
      </w:r>
      <w:r w:rsidR="008B0C42">
        <w:rPr>
          <w:b/>
          <w:i/>
          <w:noProof/>
          <w:sz w:val="28"/>
        </w:rPr>
        <w:fldChar w:fldCharType="end"/>
      </w:r>
    </w:p>
    <w:p w14:paraId="2D813699" w14:textId="0AA0EC8F" w:rsidR="000024FB" w:rsidRDefault="008B0C42" w:rsidP="000024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24FB" w:rsidRPr="00BA51D9">
        <w:rPr>
          <w:b/>
          <w:noProof/>
          <w:sz w:val="24"/>
        </w:rPr>
        <w:t xml:space="preserve"> </w:t>
      </w:r>
      <w:r w:rsidR="000024FB">
        <w:rPr>
          <w:b/>
          <w:noProof/>
          <w:sz w:val="24"/>
        </w:rPr>
        <w:t>Electronic Meeting</w:t>
      </w:r>
      <w:r>
        <w:rPr>
          <w:b/>
          <w:noProof/>
          <w:sz w:val="24"/>
        </w:rPr>
        <w:fldChar w:fldCharType="end"/>
      </w:r>
      <w:r w:rsidR="000024FB">
        <w:rPr>
          <w:b/>
          <w:noProof/>
          <w:sz w:val="24"/>
        </w:rPr>
        <w:t xml:space="preserve">, </w:t>
      </w:r>
      <w:r w:rsidR="00AC3983">
        <w:rPr>
          <w:b/>
          <w:noProof/>
          <w:sz w:val="24"/>
        </w:rPr>
        <w:t>1-12 Nov</w:t>
      </w:r>
      <w:r w:rsidR="000024FB">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876C0" w:rsidR="001E41F3" w:rsidRPr="00410371" w:rsidRDefault="000024FB" w:rsidP="00A800BE">
            <w:pPr>
              <w:pStyle w:val="CRCoverPage"/>
              <w:spacing w:after="0"/>
              <w:jc w:val="right"/>
              <w:rPr>
                <w:b/>
                <w:noProof/>
                <w:sz w:val="28"/>
              </w:rPr>
            </w:pPr>
            <w:r>
              <w:rPr>
                <w:b/>
                <w:noProof/>
                <w:sz w:val="28"/>
              </w:rPr>
              <w:t>3</w:t>
            </w:r>
            <w:r w:rsidR="001C5635">
              <w:rPr>
                <w:b/>
                <w:noProof/>
                <w:sz w:val="28"/>
              </w:rPr>
              <w:t>6.1</w:t>
            </w:r>
            <w:r w:rsidR="00A800BE">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468B97" w:rsidR="001E41F3" w:rsidRPr="00337DCA" w:rsidRDefault="00256CCC" w:rsidP="00256CCC">
            <w:pPr>
              <w:pStyle w:val="CRCoverPage"/>
              <w:spacing w:after="0"/>
              <w:jc w:val="center"/>
              <w:rPr>
                <w:b/>
                <w:noProof/>
                <w:lang w:eastAsia="zh-CN"/>
              </w:rPr>
            </w:pPr>
            <w:bookmarkStart w:id="0" w:name="_GoBack"/>
            <w:r w:rsidRPr="00256CCC">
              <w:rPr>
                <w:b/>
                <w:noProof/>
                <w:sz w:val="28"/>
              </w:rPr>
              <w:t>1320</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9907D" w:rsidR="001E41F3" w:rsidRPr="00410371" w:rsidRDefault="000024F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557C3" w:rsidR="001E41F3" w:rsidRPr="00410371" w:rsidRDefault="000024FB" w:rsidP="007B36E9">
            <w:pPr>
              <w:pStyle w:val="CRCoverPage"/>
              <w:spacing w:after="0"/>
              <w:jc w:val="center"/>
              <w:rPr>
                <w:noProof/>
                <w:sz w:val="28"/>
              </w:rPr>
            </w:pPr>
            <w:r>
              <w:rPr>
                <w:b/>
                <w:noProof/>
                <w:sz w:val="28"/>
              </w:rPr>
              <w:t>1</w:t>
            </w:r>
            <w:r w:rsidR="007D133F">
              <w:rPr>
                <w:b/>
                <w:noProof/>
                <w:sz w:val="28"/>
              </w:rPr>
              <w:t>4</w:t>
            </w:r>
            <w:r>
              <w:rPr>
                <w:b/>
                <w:noProof/>
                <w:sz w:val="28"/>
              </w:rPr>
              <w:t>.</w:t>
            </w:r>
            <w:r w:rsidR="007B36E9" w:rsidRPr="007B36E9">
              <w:rPr>
                <w:b/>
                <w:noProof/>
                <w:sz w:val="28"/>
              </w:rPr>
              <w:t>13</w:t>
            </w:r>
            <w:r w:rsidRPr="007B3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C29CDB" w:rsidR="001E41F3" w:rsidRDefault="007D133F" w:rsidP="00AC3983">
            <w:pPr>
              <w:pStyle w:val="CRCoverPage"/>
              <w:spacing w:after="0"/>
              <w:rPr>
                <w:noProof/>
              </w:rPr>
            </w:pPr>
            <w:r w:rsidRPr="007D133F">
              <w:rPr>
                <w:rFonts w:eastAsia="等线" w:cs="Arial"/>
              </w:rPr>
              <w:t>Big CR for TS 36.141 Maintenance (Rel-14, CAT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0DCA13" w:rsidR="001E41F3" w:rsidRDefault="000024FB">
            <w:pPr>
              <w:pStyle w:val="CRCoverPage"/>
              <w:spacing w:after="0"/>
              <w:ind w:left="100"/>
              <w:rPr>
                <w:noProof/>
              </w:rPr>
            </w:pPr>
            <w:r w:rsidRPr="000024FB">
              <w:rPr>
                <w:rFonts w:hint="eastAsia"/>
              </w:rPr>
              <w:t>MCC,</w:t>
            </w:r>
            <w:r>
              <w:t xml:space="preserve"> </w:t>
            </w:r>
            <w:r w:rsidRPr="000024FB">
              <w:rPr>
                <w:rFonts w:hint="eastAsia"/>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3864C5" w:rsidR="001E41F3" w:rsidRDefault="00630248">
            <w:pPr>
              <w:pStyle w:val="CRCoverPage"/>
              <w:spacing w:after="0"/>
              <w:ind w:left="100"/>
              <w:rPr>
                <w:noProof/>
              </w:rPr>
            </w:pPr>
            <w:r>
              <w:rPr>
                <w:noProof/>
              </w:rPr>
              <w:t>TEI</w:t>
            </w:r>
            <w:r w:rsidR="00FA697C">
              <w:rPr>
                <w:noProof/>
              </w:rPr>
              <w:t>14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ABFCE" w:rsidR="001E41F3" w:rsidRDefault="000024FB" w:rsidP="00AC3983">
            <w:pPr>
              <w:pStyle w:val="CRCoverPage"/>
              <w:spacing w:after="0"/>
              <w:ind w:left="100"/>
              <w:rPr>
                <w:noProof/>
              </w:rPr>
            </w:pPr>
            <w:r>
              <w:rPr>
                <w:noProof/>
              </w:rPr>
              <w:t>2021-</w:t>
            </w:r>
            <w:r w:rsidR="00AC3983">
              <w:rPr>
                <w:noProof/>
              </w:rPr>
              <w:t>11</w:t>
            </w:r>
            <w:r>
              <w:rPr>
                <w:noProof/>
              </w:rPr>
              <w:t>-</w:t>
            </w:r>
            <w:r w:rsidR="00AC398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62245C" w:rsidR="001E41F3" w:rsidRDefault="000024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7196C0" w:rsidR="001E41F3" w:rsidRDefault="000024FB" w:rsidP="007D133F">
            <w:pPr>
              <w:pStyle w:val="CRCoverPage"/>
              <w:spacing w:after="0"/>
              <w:ind w:left="100"/>
              <w:rPr>
                <w:noProof/>
              </w:rPr>
            </w:pPr>
            <w:r>
              <w:rPr>
                <w:noProof/>
              </w:rPr>
              <w:t>Rel-1</w:t>
            </w:r>
            <w:r w:rsidR="007D133F">
              <w:rPr>
                <w:noProof/>
              </w:rPr>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48B43AFE"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S36.1</w:t>
            </w:r>
            <w:r w:rsidR="002C0656">
              <w:rPr>
                <w:noProof/>
                <w:lang w:eastAsia="zh-CN"/>
              </w:rPr>
              <w:t>41</w:t>
            </w:r>
            <w:r>
              <w:rPr>
                <w:noProof/>
                <w:lang w:eastAsia="zh-CN"/>
              </w:rPr>
              <w:t xml:space="preserve"> in RAN4#10</w:t>
            </w:r>
            <w:r w:rsidR="00AC3983">
              <w:rPr>
                <w:noProof/>
                <w:lang w:eastAsia="zh-CN"/>
              </w:rPr>
              <w:t>1</w:t>
            </w:r>
            <w:r>
              <w:rPr>
                <w:noProof/>
                <w:lang w:eastAsia="zh-CN"/>
              </w:rPr>
              <w:t>-e. The reason for change in endorsed draft CR is copied below:</w:t>
            </w:r>
          </w:p>
          <w:p w14:paraId="153AA286" w14:textId="77777777" w:rsidR="00B26FB2" w:rsidRDefault="00B26FB2" w:rsidP="000024FB">
            <w:pPr>
              <w:pStyle w:val="CRCoverPage"/>
              <w:spacing w:after="0"/>
              <w:ind w:left="100"/>
              <w:rPr>
                <w:noProof/>
                <w:lang w:eastAsia="zh-CN"/>
              </w:rPr>
            </w:pPr>
          </w:p>
          <w:p w14:paraId="708AA7DE" w14:textId="4F8C2052" w:rsidR="001C5635" w:rsidRPr="00E557BE" w:rsidRDefault="001B757B" w:rsidP="00E557BE">
            <w:pPr>
              <w:spacing w:after="0"/>
              <w:rPr>
                <w:rFonts w:ascii="Arial" w:hAnsi="Arial"/>
                <w:noProof/>
                <w:lang w:eastAsia="zh-CN"/>
              </w:rPr>
            </w:pPr>
            <w:r w:rsidRPr="001B757B">
              <w:rPr>
                <w:rFonts w:ascii="Arial" w:hAnsi="Arial"/>
                <w:noProof/>
                <w:lang w:eastAsia="zh-CN"/>
              </w:rPr>
              <w:t>R4-21</w:t>
            </w:r>
            <w:r w:rsidR="00630248">
              <w:rPr>
                <w:rFonts w:ascii="Arial" w:hAnsi="Arial"/>
                <w:noProof/>
                <w:lang w:eastAsia="zh-CN"/>
              </w:rPr>
              <w:t>17233:</w:t>
            </w:r>
            <w:r w:rsidR="00630248">
              <w:t xml:space="preserve"> </w:t>
            </w:r>
            <w:r w:rsidR="00630248" w:rsidRPr="00630248">
              <w:rPr>
                <w:rFonts w:ascii="Arial" w:hAnsi="Arial"/>
                <w:noProof/>
                <w:lang w:eastAsia="zh-CN"/>
              </w:rPr>
              <w:t>Entries for Band 23 were deleted from tables for coexistence spurious emission limits but kept in tables for co-location requirements. This would create ambiguity on Band 23 co-location requirements.</w:t>
            </w:r>
            <w:r w:rsidRPr="001B757B">
              <w:rPr>
                <w:rFonts w:ascii="Arial" w:hAnsi="Arial"/>
                <w:noProof/>
                <w:lang w:eastAsia="zh-CN"/>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lang w:eastAsia="zh-CN"/>
              </w:rPr>
            </w:pPr>
            <w:r>
              <w:rPr>
                <w:noProof/>
                <w:lang w:eastAsia="zh-CN"/>
              </w:rPr>
              <w:t>The summary of change in endorsed draft CR is copied below.</w:t>
            </w:r>
          </w:p>
          <w:p w14:paraId="31C656EC" w14:textId="7817DDE8" w:rsidR="00B26FB2" w:rsidRPr="00E557BE" w:rsidRDefault="00630248" w:rsidP="00E557BE">
            <w:pPr>
              <w:spacing w:after="0"/>
              <w:rPr>
                <w:rFonts w:ascii="Arial" w:hAnsi="Arial"/>
                <w:noProof/>
              </w:rPr>
            </w:pPr>
            <w:r w:rsidRPr="001B757B">
              <w:rPr>
                <w:rFonts w:ascii="Arial" w:hAnsi="Arial"/>
                <w:noProof/>
                <w:lang w:eastAsia="zh-CN"/>
              </w:rPr>
              <w:t>R4-21</w:t>
            </w:r>
            <w:r>
              <w:rPr>
                <w:rFonts w:ascii="Arial" w:hAnsi="Arial"/>
                <w:noProof/>
                <w:lang w:eastAsia="zh-CN"/>
              </w:rPr>
              <w:t>17233:</w:t>
            </w:r>
            <w:r>
              <w:t xml:space="preserve"> </w:t>
            </w:r>
            <w:r w:rsidRPr="00630248">
              <w:rPr>
                <w:rFonts w:ascii="Arial" w:hAnsi="Arial"/>
                <w:noProof/>
              </w:rPr>
              <w:t>Delete the entries for Band 23 from tables for co-location requirements. Location of Band 24 in the WA tables are also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5C4BEB44" w14:textId="4DC0CA25" w:rsidR="001E41F3" w:rsidRPr="00E557BE" w:rsidRDefault="00630248" w:rsidP="00E557BE">
            <w:pPr>
              <w:spacing w:after="0"/>
              <w:rPr>
                <w:rFonts w:ascii="Arial" w:hAnsi="Arial"/>
                <w:noProof/>
                <w:lang w:eastAsia="zh-CN"/>
              </w:rPr>
            </w:pPr>
            <w:r w:rsidRPr="001B757B">
              <w:rPr>
                <w:rFonts w:ascii="Arial" w:hAnsi="Arial"/>
                <w:noProof/>
                <w:lang w:eastAsia="zh-CN"/>
              </w:rPr>
              <w:t>R4-21</w:t>
            </w:r>
            <w:r>
              <w:rPr>
                <w:rFonts w:ascii="Arial" w:hAnsi="Arial"/>
                <w:noProof/>
                <w:lang w:eastAsia="zh-CN"/>
              </w:rPr>
              <w:t>17233</w:t>
            </w:r>
            <w:r w:rsidR="001B757B" w:rsidRPr="001B757B">
              <w:rPr>
                <w:rFonts w:ascii="Arial" w:hAnsi="Arial"/>
                <w:noProof/>
                <w:lang w:eastAsia="zh-CN"/>
              </w:rPr>
              <w:tab/>
            </w:r>
            <w:r>
              <w:rPr>
                <w:rFonts w:ascii="Arial" w:hAnsi="Arial"/>
                <w:noProof/>
                <w:lang w:eastAsia="zh-CN"/>
              </w:rPr>
              <w:t>:</w:t>
            </w:r>
            <w:r>
              <w:t xml:space="preserve"> </w:t>
            </w:r>
            <w:r w:rsidRPr="00630248">
              <w:rPr>
                <w:rFonts w:ascii="Arial" w:hAnsi="Arial"/>
                <w:noProof/>
                <w:lang w:eastAsia="zh-CN"/>
              </w:rPr>
              <w:t>Ambiguity remains and would lead to different interpretations.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EBBFE" w:rsidR="001E41F3" w:rsidRDefault="00630248" w:rsidP="002F6EAC">
            <w:pPr>
              <w:pStyle w:val="CRCoverPage"/>
              <w:spacing w:after="0"/>
              <w:ind w:left="100"/>
              <w:rPr>
                <w:noProof/>
                <w:lang w:eastAsia="zh-CN"/>
              </w:rPr>
            </w:pPr>
            <w:r>
              <w:rPr>
                <w:noProof/>
              </w:rPr>
              <w:t>6.6.4.5.5, 7.6.5.2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D19432" w:rsidR="001E41F3" w:rsidRDefault="006302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C45E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468821" w:rsidR="001E41F3" w:rsidRDefault="005C42A2" w:rsidP="00630248">
            <w:pPr>
              <w:pStyle w:val="CRCoverPage"/>
              <w:spacing w:after="0"/>
              <w:ind w:left="99"/>
              <w:rPr>
                <w:noProof/>
              </w:rPr>
            </w:pPr>
            <w:r>
              <w:rPr>
                <w:noProof/>
              </w:rPr>
              <w:t>TS 36.104 CR R4-2120777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A3C7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34ED7" w:rsidR="001E41F3" w:rsidRDefault="00A800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83F817" w:rsidR="001E41F3" w:rsidRDefault="00A800BE" w:rsidP="001C5635">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Pr="00AC3983" w:rsidRDefault="003109F4" w:rsidP="003109F4">
      <w:pPr>
        <w:rPr>
          <w:b/>
          <w:i/>
          <w:noProof/>
          <w:color w:val="4F81BD" w:themeColor="accent1"/>
          <w:lang w:eastAsia="zh-CN"/>
        </w:rPr>
      </w:pPr>
      <w:bookmarkStart w:id="2" w:name="OLE_LINK2"/>
      <w:r w:rsidRPr="00AC3983">
        <w:rPr>
          <w:rFonts w:hint="eastAsia"/>
          <w:b/>
          <w:i/>
          <w:noProof/>
          <w:color w:val="4F81BD" w:themeColor="accent1"/>
          <w:lang w:eastAsia="zh-CN"/>
        </w:rPr>
        <w:lastRenderedPageBreak/>
        <w:t>&lt;</w:t>
      </w:r>
      <w:r w:rsidRPr="00AC3983">
        <w:rPr>
          <w:b/>
          <w:i/>
          <w:noProof/>
          <w:color w:val="4F81BD" w:themeColor="accent1"/>
          <w:lang w:eastAsia="zh-CN"/>
        </w:rPr>
        <w:t>Start of change</w:t>
      </w:r>
      <w:r w:rsidRPr="00AC3983">
        <w:rPr>
          <w:rFonts w:hint="eastAsia"/>
          <w:b/>
          <w:i/>
          <w:noProof/>
          <w:color w:val="4F81BD" w:themeColor="accent1"/>
          <w:lang w:eastAsia="zh-CN"/>
        </w:rPr>
        <w:t>&gt;</w:t>
      </w:r>
    </w:p>
    <w:p w14:paraId="6000A6CA" w14:textId="77777777" w:rsidR="00630248" w:rsidRPr="003A360A" w:rsidRDefault="00630248" w:rsidP="006302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A360A">
        <w:rPr>
          <w:rFonts w:ascii="Arial" w:hAnsi="Arial"/>
          <w:sz w:val="22"/>
          <w:lang w:eastAsia="en-GB"/>
        </w:rPr>
        <w:t>6.6.4.5.5</w:t>
      </w:r>
      <w:r w:rsidRPr="003A360A">
        <w:rPr>
          <w:rFonts w:ascii="Arial" w:hAnsi="Arial"/>
          <w:sz w:val="22"/>
          <w:lang w:eastAsia="en-GB"/>
        </w:rPr>
        <w:tab/>
        <w:t>Co-location with other base stations</w:t>
      </w:r>
    </w:p>
    <w:p w14:paraId="140B7012" w14:textId="77777777" w:rsidR="00630248" w:rsidRPr="003A360A" w:rsidRDefault="00630248" w:rsidP="00630248">
      <w:pPr>
        <w:overflowPunct w:val="0"/>
        <w:autoSpaceDE w:val="0"/>
        <w:autoSpaceDN w:val="0"/>
        <w:adjustRightInd w:val="0"/>
        <w:textAlignment w:val="baseline"/>
        <w:rPr>
          <w:rFonts w:cs="v5.0.0"/>
          <w:lang w:eastAsia="en-GB"/>
        </w:rPr>
      </w:pPr>
      <w:r w:rsidRPr="003A360A">
        <w:rPr>
          <w:rFonts w:cs="v5.0.0"/>
          <w:lang w:eastAsia="en-GB"/>
        </w:rPr>
        <w:t>These requirements may be applied for the protection of other BS receivers when GSM900, DCS1800, PCS1900, GSM850, CDMA850, UTRA FDD, UTRA TDD and/or E-UTRA BS are co-located with an E-UTRA or NB-</w:t>
      </w:r>
      <w:proofErr w:type="spellStart"/>
      <w:r w:rsidRPr="003A360A">
        <w:rPr>
          <w:rFonts w:cs="v5.0.0"/>
          <w:lang w:eastAsia="en-GB"/>
        </w:rPr>
        <w:t>IoT</w:t>
      </w:r>
      <w:proofErr w:type="spellEnd"/>
      <w:r w:rsidRPr="003A360A">
        <w:rPr>
          <w:rFonts w:cs="v5.0.0"/>
          <w:lang w:eastAsia="en-GB"/>
        </w:rPr>
        <w:t xml:space="preserve"> BS.</w:t>
      </w:r>
    </w:p>
    <w:p w14:paraId="15D73078" w14:textId="77777777" w:rsidR="00630248" w:rsidRPr="003A360A" w:rsidRDefault="00630248" w:rsidP="00630248">
      <w:pPr>
        <w:overflowPunct w:val="0"/>
        <w:autoSpaceDE w:val="0"/>
        <w:autoSpaceDN w:val="0"/>
        <w:adjustRightInd w:val="0"/>
        <w:textAlignment w:val="baseline"/>
        <w:rPr>
          <w:rFonts w:cs="v5.0.0"/>
          <w:lang w:eastAsia="en-GB"/>
        </w:rPr>
      </w:pPr>
      <w:r w:rsidRPr="003A360A">
        <w:rPr>
          <w:rFonts w:cs="v5.0.0"/>
          <w:lang w:eastAsia="en-GB"/>
        </w:rPr>
        <w:t>The requirements assume a 30 dB coupling loss between transmitter and receiver</w:t>
      </w:r>
      <w:r w:rsidRPr="003A360A">
        <w:rPr>
          <w:rFonts w:cs="v5.0.0"/>
          <w:lang w:eastAsia="zh-CN"/>
        </w:rPr>
        <w:t xml:space="preserve"> and are based on co-location with base stations of the same class</w:t>
      </w:r>
      <w:r w:rsidRPr="003A360A">
        <w:rPr>
          <w:rFonts w:cs="v5.0.0"/>
          <w:lang w:eastAsia="en-GB"/>
        </w:rPr>
        <w:t>.</w:t>
      </w:r>
    </w:p>
    <w:p w14:paraId="7B6B1B78" w14:textId="77777777" w:rsidR="00630248" w:rsidRPr="003A360A" w:rsidRDefault="00630248" w:rsidP="00630248">
      <w:pPr>
        <w:keepNext/>
        <w:overflowPunct w:val="0"/>
        <w:autoSpaceDE w:val="0"/>
        <w:autoSpaceDN w:val="0"/>
        <w:adjustRightInd w:val="0"/>
        <w:textAlignment w:val="baseline"/>
        <w:rPr>
          <w:lang w:eastAsia="en-GB"/>
        </w:rPr>
      </w:pPr>
      <w:r w:rsidRPr="003A360A">
        <w:rPr>
          <w:lang w:eastAsia="en-GB"/>
        </w:rPr>
        <w:t xml:space="preserve">The power of any spurious emission shall not exceed the limits of Table 6.6.4.5.5-1 for a </w:t>
      </w:r>
      <w:r w:rsidRPr="003A360A">
        <w:rPr>
          <w:lang w:eastAsia="zh-CN"/>
        </w:rPr>
        <w:t>Wide Area</w:t>
      </w:r>
      <w:r w:rsidRPr="003A360A">
        <w:rPr>
          <w:lang w:eastAsia="en-GB"/>
        </w:rPr>
        <w:t xml:space="preserve"> BS where requirements for co-location with a BS type listed in the first column apply. For</w:t>
      </w:r>
      <w:r w:rsidRPr="003A360A">
        <w:rPr>
          <w:lang w:eastAsia="zh-CN"/>
        </w:rPr>
        <w:t xml:space="preserve"> </w:t>
      </w:r>
      <w:r w:rsidRPr="003A360A">
        <w:rPr>
          <w:lang w:eastAsia="en-GB"/>
        </w:rPr>
        <w:t>BS</w:t>
      </w:r>
      <w:r w:rsidRPr="003A360A">
        <w:rPr>
          <w:lang w:eastAsia="zh-CN"/>
        </w:rPr>
        <w:t xml:space="preserve"> capable of</w:t>
      </w:r>
      <w:r w:rsidRPr="003A360A">
        <w:rPr>
          <w:lang w:eastAsia="en-GB"/>
        </w:rPr>
        <w:t xml:space="preserve"> multi-band operation, the exclusions and conditions in the Note column of Table 6.6.4.</w:t>
      </w:r>
      <w:r w:rsidRPr="003A360A">
        <w:rPr>
          <w:lang w:eastAsia="zh-CN"/>
        </w:rPr>
        <w:t>5</w:t>
      </w:r>
      <w:r w:rsidRPr="003A360A">
        <w:rPr>
          <w:lang w:eastAsia="en-GB"/>
        </w:rPr>
        <w:t>.5-1</w:t>
      </w:r>
      <w:r w:rsidRPr="003A360A">
        <w:rPr>
          <w:lang w:eastAsia="zh-CN"/>
        </w:rPr>
        <w:t xml:space="preserve"> </w:t>
      </w:r>
      <w:r w:rsidRPr="003A360A">
        <w:rPr>
          <w:lang w:eastAsia="en-GB"/>
        </w:rPr>
        <w:t>app</w:t>
      </w:r>
      <w:r w:rsidRPr="003A360A">
        <w:rPr>
          <w:lang w:eastAsia="zh-CN"/>
        </w:rPr>
        <w:t>ly</w:t>
      </w:r>
      <w:r w:rsidRPr="003A360A">
        <w:rPr>
          <w:lang w:eastAsia="en-GB"/>
        </w:rPr>
        <w:t xml:space="preserve"> for each supported operating band.</w:t>
      </w:r>
      <w:r w:rsidRPr="003A360A">
        <w:rPr>
          <w:rFonts w:eastAsia="MS Mincho" w:cs="v3.8.0"/>
          <w:b/>
        </w:rPr>
        <w:t xml:space="preserve"> </w:t>
      </w:r>
      <w:r w:rsidRPr="003A360A">
        <w:rPr>
          <w:rFonts w:cs="v3.8.0"/>
          <w:lang w:eastAsia="en-GB"/>
        </w:rPr>
        <w:t xml:space="preserve">For BS </w:t>
      </w:r>
      <w:r w:rsidRPr="003A360A">
        <w:rPr>
          <w:rFonts w:cs="v3.8.0"/>
          <w:lang w:eastAsia="en-GB"/>
        </w:rPr>
        <w:lastRenderedPageBreak/>
        <w:t>capable of multi-band operation</w:t>
      </w:r>
      <w:r w:rsidRPr="003A360A">
        <w:rPr>
          <w:lang w:eastAsia="en-GB"/>
        </w:rPr>
        <w:t xml:space="preserve"> where multiple bands are mapped on separate antenna connectors, the exclusions and conditions in the Note column of Table 6.6.4.5.5-1 apply for the operating band supported </w:t>
      </w:r>
      <w:r w:rsidRPr="003A360A">
        <w:rPr>
          <w:lang w:eastAsia="zh-CN"/>
        </w:rPr>
        <w:t>at</w:t>
      </w:r>
      <w:r w:rsidRPr="003A360A">
        <w:rPr>
          <w:lang w:eastAsia="en-GB"/>
        </w:rPr>
        <w:t xml:space="preserve"> </w:t>
      </w:r>
      <w:r w:rsidRPr="003A360A">
        <w:rPr>
          <w:lang w:eastAsia="zh-CN"/>
        </w:rPr>
        <w:t>that</w:t>
      </w:r>
      <w:r w:rsidRPr="003A360A">
        <w:rPr>
          <w:lang w:eastAsia="en-GB"/>
        </w:rPr>
        <w:t xml:space="preserve"> antenna connector.</w:t>
      </w:r>
    </w:p>
    <w:p w14:paraId="5709CD6B" w14:textId="77777777" w:rsidR="00630248" w:rsidRPr="003A360A" w:rsidRDefault="00630248" w:rsidP="00630248">
      <w:pPr>
        <w:keepNext/>
        <w:keepLines/>
        <w:overflowPunct w:val="0"/>
        <w:autoSpaceDE w:val="0"/>
        <w:autoSpaceDN w:val="0"/>
        <w:adjustRightInd w:val="0"/>
        <w:spacing w:before="60"/>
        <w:jc w:val="center"/>
        <w:textAlignment w:val="baseline"/>
        <w:rPr>
          <w:rFonts w:ascii="Arial" w:hAnsi="Arial"/>
          <w:b/>
          <w:lang w:eastAsia="en-GB"/>
        </w:rPr>
      </w:pPr>
      <w:r w:rsidRPr="003A360A">
        <w:rPr>
          <w:rFonts w:ascii="Arial" w:hAnsi="Arial"/>
          <w:b/>
          <w:lang w:eastAsia="en-GB"/>
        </w:rPr>
        <w:t xml:space="preserve">Table 6.6.4.5.5-1: BS Spurious emissions limits for </w:t>
      </w:r>
      <w:r w:rsidRPr="003A360A">
        <w:rPr>
          <w:rFonts w:ascii="Arial" w:hAnsi="Arial"/>
          <w:b/>
          <w:lang w:eastAsia="zh-CN"/>
        </w:rPr>
        <w:t xml:space="preserve">Wide Area </w:t>
      </w:r>
      <w:r w:rsidRPr="003A360A">
        <w:rPr>
          <w:rFonts w:ascii="Arial" w:hAnsi="Arial"/>
          <w:b/>
          <w:lang w:eastAsia="en-GB"/>
        </w:rPr>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630248" w:rsidRPr="003A360A" w14:paraId="712C6175" w14:textId="77777777" w:rsidTr="00A1214B">
        <w:trPr>
          <w:cantSplit/>
          <w:jc w:val="center"/>
        </w:trPr>
        <w:tc>
          <w:tcPr>
            <w:tcW w:w="2291" w:type="dxa"/>
          </w:tcPr>
          <w:p w14:paraId="2E1A616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b/>
                <w:sz w:val="18"/>
              </w:rPr>
            </w:pPr>
            <w:r w:rsidRPr="003A360A">
              <w:rPr>
                <w:rFonts w:ascii="Arial" w:hAnsi="Arial" w:cs="Arial"/>
                <w:b/>
                <w:sz w:val="18"/>
              </w:rPr>
              <w:lastRenderedPageBreak/>
              <w:t>Type of co-located BS</w:t>
            </w:r>
          </w:p>
        </w:tc>
        <w:tc>
          <w:tcPr>
            <w:tcW w:w="2291" w:type="dxa"/>
          </w:tcPr>
          <w:p w14:paraId="45179CF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b/>
                <w:sz w:val="18"/>
              </w:rPr>
            </w:pPr>
            <w:r w:rsidRPr="003A360A">
              <w:rPr>
                <w:rFonts w:ascii="Arial" w:hAnsi="Arial" w:cs="Arial"/>
                <w:b/>
                <w:sz w:val="18"/>
              </w:rPr>
              <w:t>Frequency range for co-location requirement</w:t>
            </w:r>
          </w:p>
        </w:tc>
        <w:tc>
          <w:tcPr>
            <w:tcW w:w="1235" w:type="dxa"/>
          </w:tcPr>
          <w:p w14:paraId="35ED5C7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b/>
                <w:sz w:val="18"/>
              </w:rPr>
            </w:pPr>
            <w:r w:rsidRPr="003A360A">
              <w:rPr>
                <w:rFonts w:ascii="Arial" w:hAnsi="Arial" w:cs="Arial"/>
                <w:b/>
                <w:sz w:val="18"/>
              </w:rPr>
              <w:t>Maximum Level</w:t>
            </w:r>
          </w:p>
        </w:tc>
        <w:tc>
          <w:tcPr>
            <w:tcW w:w="1414" w:type="dxa"/>
          </w:tcPr>
          <w:p w14:paraId="6E010590"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b/>
                <w:sz w:val="18"/>
              </w:rPr>
            </w:pPr>
            <w:r w:rsidRPr="003A360A">
              <w:rPr>
                <w:rFonts w:ascii="Arial" w:hAnsi="Arial" w:cs="Arial"/>
                <w:b/>
                <w:sz w:val="18"/>
              </w:rPr>
              <w:t>Measurement Bandwidth</w:t>
            </w:r>
          </w:p>
        </w:tc>
        <w:tc>
          <w:tcPr>
            <w:tcW w:w="1845" w:type="dxa"/>
          </w:tcPr>
          <w:p w14:paraId="383F585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b/>
                <w:sz w:val="18"/>
              </w:rPr>
            </w:pPr>
            <w:r w:rsidRPr="003A360A">
              <w:rPr>
                <w:rFonts w:ascii="Arial" w:hAnsi="Arial" w:cs="Arial"/>
                <w:b/>
                <w:sz w:val="18"/>
              </w:rPr>
              <w:t>Note</w:t>
            </w:r>
          </w:p>
        </w:tc>
      </w:tr>
      <w:tr w:rsidR="00630248" w:rsidRPr="003A360A" w14:paraId="37939D71" w14:textId="77777777" w:rsidTr="00A1214B">
        <w:trPr>
          <w:cantSplit/>
          <w:jc w:val="center"/>
        </w:trPr>
        <w:tc>
          <w:tcPr>
            <w:tcW w:w="2291" w:type="dxa"/>
          </w:tcPr>
          <w:p w14:paraId="4EA3C8A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Macro GSM900</w:t>
            </w:r>
          </w:p>
        </w:tc>
        <w:tc>
          <w:tcPr>
            <w:tcW w:w="2291" w:type="dxa"/>
          </w:tcPr>
          <w:p w14:paraId="7C549D8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876-915 MHz</w:t>
            </w:r>
          </w:p>
        </w:tc>
        <w:tc>
          <w:tcPr>
            <w:tcW w:w="1235" w:type="dxa"/>
          </w:tcPr>
          <w:p w14:paraId="552C4A7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 xml:space="preserve">-98 </w:t>
            </w:r>
            <w:proofErr w:type="spellStart"/>
            <w:r w:rsidRPr="003A360A">
              <w:rPr>
                <w:rFonts w:ascii="Arial" w:hAnsi="Arial" w:cs="v5.0.0"/>
                <w:sz w:val="18"/>
              </w:rPr>
              <w:t>dBm</w:t>
            </w:r>
            <w:proofErr w:type="spellEnd"/>
          </w:p>
        </w:tc>
        <w:tc>
          <w:tcPr>
            <w:tcW w:w="1414" w:type="dxa"/>
          </w:tcPr>
          <w:p w14:paraId="1F318BF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100 kHz</w:t>
            </w:r>
          </w:p>
        </w:tc>
        <w:tc>
          <w:tcPr>
            <w:tcW w:w="1845" w:type="dxa"/>
          </w:tcPr>
          <w:p w14:paraId="4AD3BA0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03332680" w14:textId="77777777" w:rsidTr="00A1214B">
        <w:trPr>
          <w:cantSplit/>
          <w:jc w:val="center"/>
        </w:trPr>
        <w:tc>
          <w:tcPr>
            <w:tcW w:w="2291" w:type="dxa"/>
          </w:tcPr>
          <w:p w14:paraId="350BD32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Macro DCS1800</w:t>
            </w:r>
          </w:p>
        </w:tc>
        <w:tc>
          <w:tcPr>
            <w:tcW w:w="2291" w:type="dxa"/>
          </w:tcPr>
          <w:p w14:paraId="21B0C74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1710 - 1785 MHz</w:t>
            </w:r>
          </w:p>
        </w:tc>
        <w:tc>
          <w:tcPr>
            <w:tcW w:w="1235" w:type="dxa"/>
          </w:tcPr>
          <w:p w14:paraId="15DAB50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-98 </w:t>
            </w:r>
            <w:proofErr w:type="spellStart"/>
            <w:r w:rsidRPr="003A360A">
              <w:rPr>
                <w:rFonts w:ascii="Arial" w:hAnsi="Arial" w:cs="Arial"/>
                <w:sz w:val="18"/>
              </w:rPr>
              <w:t>dBm</w:t>
            </w:r>
            <w:proofErr w:type="spellEnd"/>
          </w:p>
        </w:tc>
        <w:tc>
          <w:tcPr>
            <w:tcW w:w="1414" w:type="dxa"/>
          </w:tcPr>
          <w:p w14:paraId="025FC88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2F9BB31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080AE63A" w14:textId="77777777" w:rsidTr="00A1214B">
        <w:trPr>
          <w:cantSplit/>
          <w:jc w:val="center"/>
        </w:trPr>
        <w:tc>
          <w:tcPr>
            <w:tcW w:w="2291" w:type="dxa"/>
          </w:tcPr>
          <w:p w14:paraId="5C58A12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Macro PCS1900</w:t>
            </w:r>
          </w:p>
        </w:tc>
        <w:tc>
          <w:tcPr>
            <w:tcW w:w="2291" w:type="dxa"/>
          </w:tcPr>
          <w:p w14:paraId="4F2AB51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1850 - 1910 MHz</w:t>
            </w:r>
          </w:p>
        </w:tc>
        <w:tc>
          <w:tcPr>
            <w:tcW w:w="1235" w:type="dxa"/>
          </w:tcPr>
          <w:p w14:paraId="34727AD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-98 </w:t>
            </w:r>
            <w:proofErr w:type="spellStart"/>
            <w:r w:rsidRPr="003A360A">
              <w:rPr>
                <w:rFonts w:ascii="Arial" w:hAnsi="Arial" w:cs="Arial"/>
                <w:sz w:val="18"/>
              </w:rPr>
              <w:t>dBm</w:t>
            </w:r>
            <w:proofErr w:type="spellEnd"/>
          </w:p>
        </w:tc>
        <w:tc>
          <w:tcPr>
            <w:tcW w:w="1414" w:type="dxa"/>
          </w:tcPr>
          <w:p w14:paraId="26DE6BA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3DD3F92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076801C5" w14:textId="77777777" w:rsidTr="00A1214B">
        <w:trPr>
          <w:cantSplit/>
          <w:jc w:val="center"/>
        </w:trPr>
        <w:tc>
          <w:tcPr>
            <w:tcW w:w="2291" w:type="dxa"/>
          </w:tcPr>
          <w:p w14:paraId="252EFF5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Macro GSM850 or CDMA850</w:t>
            </w:r>
          </w:p>
        </w:tc>
        <w:tc>
          <w:tcPr>
            <w:tcW w:w="2291" w:type="dxa"/>
          </w:tcPr>
          <w:p w14:paraId="1707406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824 - 849 MHz</w:t>
            </w:r>
          </w:p>
        </w:tc>
        <w:tc>
          <w:tcPr>
            <w:tcW w:w="1235" w:type="dxa"/>
          </w:tcPr>
          <w:p w14:paraId="0C3F141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-98 </w:t>
            </w:r>
            <w:proofErr w:type="spellStart"/>
            <w:r w:rsidRPr="003A360A">
              <w:rPr>
                <w:rFonts w:ascii="Arial" w:hAnsi="Arial" w:cs="Arial"/>
                <w:sz w:val="18"/>
              </w:rPr>
              <w:t>dBm</w:t>
            </w:r>
            <w:proofErr w:type="spellEnd"/>
          </w:p>
        </w:tc>
        <w:tc>
          <w:tcPr>
            <w:tcW w:w="1414" w:type="dxa"/>
          </w:tcPr>
          <w:p w14:paraId="6AF2EB0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042E831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4245A359" w14:textId="77777777" w:rsidTr="00A1214B">
        <w:trPr>
          <w:cantSplit/>
          <w:jc w:val="center"/>
        </w:trPr>
        <w:tc>
          <w:tcPr>
            <w:tcW w:w="2291" w:type="dxa"/>
          </w:tcPr>
          <w:p w14:paraId="3C18921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WA </w:t>
            </w:r>
            <w:r w:rsidRPr="003A360A">
              <w:rPr>
                <w:rFonts w:ascii="Arial" w:hAnsi="Arial" w:cs="v5.0.0"/>
                <w:sz w:val="18"/>
              </w:rPr>
              <w:t>UTRA FDD Band I or E-UTRA Band 1</w:t>
            </w:r>
          </w:p>
        </w:tc>
        <w:tc>
          <w:tcPr>
            <w:tcW w:w="2291" w:type="dxa"/>
          </w:tcPr>
          <w:p w14:paraId="15A89C8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rPr>
              <w:t>1920 - 1980 MHz</w:t>
            </w:r>
          </w:p>
          <w:p w14:paraId="00898E4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Pr>
          <w:p w14:paraId="3825271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-96 </w:t>
            </w:r>
            <w:proofErr w:type="spellStart"/>
            <w:r w:rsidRPr="003A360A">
              <w:rPr>
                <w:rFonts w:ascii="Arial" w:hAnsi="Arial" w:cs="Arial"/>
                <w:sz w:val="18"/>
              </w:rPr>
              <w:t>dBm</w:t>
            </w:r>
            <w:proofErr w:type="spellEnd"/>
          </w:p>
        </w:tc>
        <w:tc>
          <w:tcPr>
            <w:tcW w:w="1414" w:type="dxa"/>
          </w:tcPr>
          <w:p w14:paraId="0458A420"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579D229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0D1987EE" w14:textId="77777777" w:rsidTr="00A1214B">
        <w:trPr>
          <w:cantSplit/>
          <w:jc w:val="center"/>
        </w:trPr>
        <w:tc>
          <w:tcPr>
            <w:tcW w:w="2291" w:type="dxa"/>
          </w:tcPr>
          <w:p w14:paraId="04985DA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WA </w:t>
            </w:r>
            <w:r w:rsidRPr="003A360A">
              <w:rPr>
                <w:rFonts w:ascii="Arial" w:hAnsi="Arial" w:cs="v5.0.0"/>
                <w:sz w:val="18"/>
              </w:rPr>
              <w:t>UTRA FDD Band II or E-UTRA Band 2</w:t>
            </w:r>
          </w:p>
        </w:tc>
        <w:tc>
          <w:tcPr>
            <w:tcW w:w="2291" w:type="dxa"/>
          </w:tcPr>
          <w:p w14:paraId="644DC51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rPr>
              <w:t>1850 - 1910 MHz</w:t>
            </w:r>
          </w:p>
          <w:p w14:paraId="168E824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Pr>
          <w:p w14:paraId="7429D5B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-96 </w:t>
            </w:r>
            <w:proofErr w:type="spellStart"/>
            <w:r w:rsidRPr="003A360A">
              <w:rPr>
                <w:rFonts w:ascii="Arial" w:hAnsi="Arial" w:cs="Arial"/>
                <w:sz w:val="18"/>
              </w:rPr>
              <w:t>dBm</w:t>
            </w:r>
            <w:proofErr w:type="spellEnd"/>
          </w:p>
        </w:tc>
        <w:tc>
          <w:tcPr>
            <w:tcW w:w="1414" w:type="dxa"/>
          </w:tcPr>
          <w:p w14:paraId="03F865C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6B64979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1F6243B6" w14:textId="77777777" w:rsidTr="00A1214B">
        <w:trPr>
          <w:cantSplit/>
          <w:jc w:val="center"/>
        </w:trPr>
        <w:tc>
          <w:tcPr>
            <w:tcW w:w="2291" w:type="dxa"/>
          </w:tcPr>
          <w:p w14:paraId="27806EE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WA </w:t>
            </w:r>
            <w:r w:rsidRPr="003A360A">
              <w:rPr>
                <w:rFonts w:ascii="Arial" w:hAnsi="Arial" w:cs="v5.0.0"/>
                <w:sz w:val="18"/>
              </w:rPr>
              <w:t>UTRA FDD Band III or E-UTRA Band 3</w:t>
            </w:r>
          </w:p>
        </w:tc>
        <w:tc>
          <w:tcPr>
            <w:tcW w:w="2291" w:type="dxa"/>
          </w:tcPr>
          <w:p w14:paraId="052C868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1710 - 1785 MHz</w:t>
            </w:r>
          </w:p>
        </w:tc>
        <w:tc>
          <w:tcPr>
            <w:tcW w:w="1235" w:type="dxa"/>
          </w:tcPr>
          <w:p w14:paraId="1831389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-96 </w:t>
            </w:r>
            <w:proofErr w:type="spellStart"/>
            <w:r w:rsidRPr="003A360A">
              <w:rPr>
                <w:rFonts w:ascii="Arial" w:hAnsi="Arial" w:cs="Arial"/>
                <w:sz w:val="18"/>
              </w:rPr>
              <w:t>dBm</w:t>
            </w:r>
            <w:proofErr w:type="spellEnd"/>
          </w:p>
        </w:tc>
        <w:tc>
          <w:tcPr>
            <w:tcW w:w="1414" w:type="dxa"/>
          </w:tcPr>
          <w:p w14:paraId="3353D88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32A5D82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5262376B" w14:textId="77777777" w:rsidTr="00A1214B">
        <w:trPr>
          <w:cantSplit/>
          <w:jc w:val="center"/>
        </w:trPr>
        <w:tc>
          <w:tcPr>
            <w:tcW w:w="2291" w:type="dxa"/>
          </w:tcPr>
          <w:p w14:paraId="17CC540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WA </w:t>
            </w:r>
            <w:r w:rsidRPr="003A360A">
              <w:rPr>
                <w:rFonts w:ascii="Arial" w:hAnsi="Arial" w:cs="v5.0.0"/>
                <w:sz w:val="18"/>
              </w:rPr>
              <w:t>UTRA FDD Band IV or E-UTRA Band 4</w:t>
            </w:r>
          </w:p>
        </w:tc>
        <w:tc>
          <w:tcPr>
            <w:tcW w:w="2291" w:type="dxa"/>
          </w:tcPr>
          <w:p w14:paraId="14C0E2F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1710 - 1755 MHz</w:t>
            </w:r>
          </w:p>
        </w:tc>
        <w:tc>
          <w:tcPr>
            <w:tcW w:w="1235" w:type="dxa"/>
          </w:tcPr>
          <w:p w14:paraId="46CF1330"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-96 </w:t>
            </w:r>
            <w:proofErr w:type="spellStart"/>
            <w:r w:rsidRPr="003A360A">
              <w:rPr>
                <w:rFonts w:ascii="Arial" w:hAnsi="Arial" w:cs="Arial"/>
                <w:sz w:val="18"/>
              </w:rPr>
              <w:t>dBm</w:t>
            </w:r>
            <w:proofErr w:type="spellEnd"/>
          </w:p>
        </w:tc>
        <w:tc>
          <w:tcPr>
            <w:tcW w:w="1414" w:type="dxa"/>
          </w:tcPr>
          <w:p w14:paraId="111FF7E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1275F5C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0CBAC7CF" w14:textId="77777777" w:rsidTr="00A1214B">
        <w:trPr>
          <w:cantSplit/>
          <w:jc w:val="center"/>
        </w:trPr>
        <w:tc>
          <w:tcPr>
            <w:tcW w:w="2291" w:type="dxa"/>
          </w:tcPr>
          <w:p w14:paraId="1CF4EE3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WA </w:t>
            </w:r>
            <w:r w:rsidRPr="003A360A">
              <w:rPr>
                <w:rFonts w:ascii="Arial" w:hAnsi="Arial" w:cs="v5.0.0"/>
                <w:sz w:val="18"/>
              </w:rPr>
              <w:t>UTRA FDD Band V or E-UTRA Band 5</w:t>
            </w:r>
          </w:p>
        </w:tc>
        <w:tc>
          <w:tcPr>
            <w:tcW w:w="2291" w:type="dxa"/>
          </w:tcPr>
          <w:p w14:paraId="7B62C45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824 - 849 MHz</w:t>
            </w:r>
          </w:p>
        </w:tc>
        <w:tc>
          <w:tcPr>
            <w:tcW w:w="1235" w:type="dxa"/>
          </w:tcPr>
          <w:p w14:paraId="1712FEB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-96 </w:t>
            </w:r>
            <w:proofErr w:type="spellStart"/>
            <w:r w:rsidRPr="003A360A">
              <w:rPr>
                <w:rFonts w:ascii="Arial" w:hAnsi="Arial" w:cs="Arial"/>
                <w:sz w:val="18"/>
              </w:rPr>
              <w:t>dBm</w:t>
            </w:r>
            <w:proofErr w:type="spellEnd"/>
          </w:p>
        </w:tc>
        <w:tc>
          <w:tcPr>
            <w:tcW w:w="1414" w:type="dxa"/>
          </w:tcPr>
          <w:p w14:paraId="4EC2ACD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1D6D7F5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7EB50669" w14:textId="77777777" w:rsidTr="00A1214B">
        <w:trPr>
          <w:cantSplit/>
          <w:jc w:val="center"/>
        </w:trPr>
        <w:tc>
          <w:tcPr>
            <w:tcW w:w="2291" w:type="dxa"/>
          </w:tcPr>
          <w:p w14:paraId="7490013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WA </w:t>
            </w:r>
            <w:r w:rsidRPr="003A360A">
              <w:rPr>
                <w:rFonts w:ascii="Arial" w:hAnsi="Arial" w:cs="v5.0.0"/>
                <w:sz w:val="18"/>
              </w:rPr>
              <w:t xml:space="preserve">UTRA FDD Band VI, XIX or </w:t>
            </w:r>
          </w:p>
          <w:p w14:paraId="538AF9C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E-UTRA Band 6, 19</w:t>
            </w:r>
          </w:p>
        </w:tc>
        <w:tc>
          <w:tcPr>
            <w:tcW w:w="2291" w:type="dxa"/>
          </w:tcPr>
          <w:p w14:paraId="159D826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 xml:space="preserve">830 - 845 MHz </w:t>
            </w:r>
          </w:p>
        </w:tc>
        <w:tc>
          <w:tcPr>
            <w:tcW w:w="1235" w:type="dxa"/>
          </w:tcPr>
          <w:p w14:paraId="569FFF2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-96 </w:t>
            </w:r>
            <w:proofErr w:type="spellStart"/>
            <w:r w:rsidRPr="003A360A">
              <w:rPr>
                <w:rFonts w:ascii="Arial" w:hAnsi="Arial" w:cs="Arial"/>
                <w:sz w:val="18"/>
              </w:rPr>
              <w:t>dBm</w:t>
            </w:r>
            <w:proofErr w:type="spellEnd"/>
          </w:p>
        </w:tc>
        <w:tc>
          <w:tcPr>
            <w:tcW w:w="1414" w:type="dxa"/>
          </w:tcPr>
          <w:p w14:paraId="530C90A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2416187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5B836E30" w14:textId="77777777" w:rsidTr="00A1214B">
        <w:trPr>
          <w:cantSplit/>
          <w:jc w:val="center"/>
        </w:trPr>
        <w:tc>
          <w:tcPr>
            <w:tcW w:w="2291" w:type="dxa"/>
          </w:tcPr>
          <w:p w14:paraId="01C3D60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WA </w:t>
            </w:r>
            <w:r w:rsidRPr="003A360A">
              <w:rPr>
                <w:rFonts w:ascii="Arial" w:hAnsi="Arial" w:cs="v5.0.0"/>
                <w:sz w:val="18"/>
              </w:rPr>
              <w:t>UTRA FDD Band VII or E-UTRA Band 7</w:t>
            </w:r>
          </w:p>
        </w:tc>
        <w:tc>
          <w:tcPr>
            <w:tcW w:w="2291" w:type="dxa"/>
          </w:tcPr>
          <w:p w14:paraId="50F72D0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2500 - 2570 MHz</w:t>
            </w:r>
          </w:p>
        </w:tc>
        <w:tc>
          <w:tcPr>
            <w:tcW w:w="1235" w:type="dxa"/>
          </w:tcPr>
          <w:p w14:paraId="3588296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-96 </w:t>
            </w:r>
            <w:proofErr w:type="spellStart"/>
            <w:r w:rsidRPr="003A360A">
              <w:rPr>
                <w:rFonts w:ascii="Arial" w:hAnsi="Arial" w:cs="Arial"/>
                <w:sz w:val="18"/>
              </w:rPr>
              <w:t>dBm</w:t>
            </w:r>
            <w:proofErr w:type="spellEnd"/>
          </w:p>
        </w:tc>
        <w:tc>
          <w:tcPr>
            <w:tcW w:w="1414" w:type="dxa"/>
          </w:tcPr>
          <w:p w14:paraId="43A8876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335EEBA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5D477C2B"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C26FF5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WA </w:t>
            </w:r>
            <w:r w:rsidRPr="003A360A">
              <w:rPr>
                <w:rFonts w:ascii="Arial" w:hAnsi="Arial" w:cs="v5.0.0"/>
                <w:sz w:val="18"/>
              </w:rPr>
              <w:t>UTRA FDD Band VIII or E-UTRA Band 8</w:t>
            </w:r>
          </w:p>
        </w:tc>
        <w:tc>
          <w:tcPr>
            <w:tcW w:w="2291" w:type="dxa"/>
            <w:tcBorders>
              <w:top w:val="single" w:sz="4" w:space="0" w:color="auto"/>
              <w:left w:val="single" w:sz="4" w:space="0" w:color="auto"/>
              <w:bottom w:val="single" w:sz="4" w:space="0" w:color="auto"/>
              <w:right w:val="single" w:sz="4" w:space="0" w:color="auto"/>
            </w:tcBorders>
          </w:tcPr>
          <w:p w14:paraId="5F1E15D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2038377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-96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7B494B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5BA0B1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04FF155E" w14:textId="77777777" w:rsidTr="00A1214B">
        <w:trPr>
          <w:cantSplit/>
          <w:jc w:val="center"/>
        </w:trPr>
        <w:tc>
          <w:tcPr>
            <w:tcW w:w="2291" w:type="dxa"/>
          </w:tcPr>
          <w:p w14:paraId="1A73542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lang w:eastAsia="ja-JP"/>
              </w:rPr>
            </w:pPr>
            <w:r w:rsidRPr="003A360A">
              <w:rPr>
                <w:rFonts w:ascii="Arial" w:hAnsi="Arial" w:cs="v5.0.0"/>
                <w:sz w:val="18"/>
                <w:lang w:eastAsia="zh-CN"/>
              </w:rPr>
              <w:t xml:space="preserve">WA </w:t>
            </w:r>
            <w:r w:rsidRPr="003A360A">
              <w:rPr>
                <w:rFonts w:ascii="Arial" w:hAnsi="Arial" w:cs="v5.0.0"/>
                <w:sz w:val="18"/>
              </w:rPr>
              <w:t>UTRA FDD Band I</w:t>
            </w:r>
            <w:r w:rsidRPr="003A360A">
              <w:rPr>
                <w:rFonts w:ascii="Arial" w:hAnsi="Arial" w:cs="v5.0.0"/>
                <w:sz w:val="18"/>
                <w:lang w:eastAsia="ja-JP"/>
              </w:rPr>
              <w:t xml:space="preserve">X </w:t>
            </w:r>
            <w:r w:rsidRPr="003A360A">
              <w:rPr>
                <w:rFonts w:ascii="Arial" w:hAnsi="Arial" w:cs="v5.0.0"/>
                <w:sz w:val="18"/>
              </w:rPr>
              <w:t>or E-UTRA Band 9</w:t>
            </w:r>
          </w:p>
        </w:tc>
        <w:tc>
          <w:tcPr>
            <w:tcW w:w="2291" w:type="dxa"/>
          </w:tcPr>
          <w:p w14:paraId="5570A13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1</w:t>
            </w:r>
            <w:r w:rsidRPr="003A360A">
              <w:rPr>
                <w:rFonts w:ascii="Arial" w:hAnsi="Arial" w:cs="Arial"/>
                <w:sz w:val="18"/>
                <w:lang w:eastAsia="ja-JP"/>
              </w:rPr>
              <w:t>749.9</w:t>
            </w:r>
            <w:r w:rsidRPr="003A360A">
              <w:rPr>
                <w:rFonts w:ascii="Arial" w:hAnsi="Arial" w:cs="Arial"/>
                <w:sz w:val="18"/>
              </w:rPr>
              <w:t xml:space="preserve"> - </w:t>
            </w:r>
            <w:r w:rsidRPr="003A360A">
              <w:rPr>
                <w:rFonts w:ascii="Arial" w:hAnsi="Arial" w:cs="Arial"/>
                <w:sz w:val="18"/>
                <w:lang w:eastAsia="ja-JP"/>
              </w:rPr>
              <w:t>1</w:t>
            </w:r>
            <w:r w:rsidRPr="003A360A">
              <w:rPr>
                <w:rFonts w:ascii="Arial" w:hAnsi="Arial" w:cs="Arial"/>
                <w:sz w:val="18"/>
              </w:rPr>
              <w:t>784.</w:t>
            </w:r>
            <w:r w:rsidRPr="003A360A">
              <w:rPr>
                <w:rFonts w:ascii="Arial" w:hAnsi="Arial" w:cs="Arial"/>
                <w:sz w:val="18"/>
                <w:lang w:eastAsia="ja-JP"/>
              </w:rPr>
              <w:t>9</w:t>
            </w:r>
            <w:r w:rsidRPr="003A360A">
              <w:rPr>
                <w:rFonts w:ascii="Arial" w:hAnsi="Arial" w:cs="Arial"/>
                <w:sz w:val="18"/>
              </w:rPr>
              <w:t xml:space="preserve"> MHz</w:t>
            </w:r>
          </w:p>
        </w:tc>
        <w:tc>
          <w:tcPr>
            <w:tcW w:w="1235" w:type="dxa"/>
          </w:tcPr>
          <w:p w14:paraId="5CE6235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-96 </w:t>
            </w:r>
            <w:proofErr w:type="spellStart"/>
            <w:r w:rsidRPr="003A360A">
              <w:rPr>
                <w:rFonts w:ascii="Arial" w:hAnsi="Arial" w:cs="Arial"/>
                <w:sz w:val="18"/>
              </w:rPr>
              <w:t>dBm</w:t>
            </w:r>
            <w:proofErr w:type="spellEnd"/>
          </w:p>
        </w:tc>
        <w:tc>
          <w:tcPr>
            <w:tcW w:w="1414" w:type="dxa"/>
          </w:tcPr>
          <w:p w14:paraId="03E657F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36CA2BC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0A23DF73" w14:textId="77777777" w:rsidTr="00A1214B">
        <w:trPr>
          <w:cantSplit/>
          <w:jc w:val="center"/>
        </w:trPr>
        <w:tc>
          <w:tcPr>
            <w:tcW w:w="2291" w:type="dxa"/>
          </w:tcPr>
          <w:p w14:paraId="48E36BF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WA </w:t>
            </w:r>
            <w:r w:rsidRPr="003A360A">
              <w:rPr>
                <w:rFonts w:ascii="Arial" w:hAnsi="Arial" w:cs="v5.0.0"/>
                <w:sz w:val="18"/>
              </w:rPr>
              <w:t>UTRA FDD Band X or E-UTRA Band 10</w:t>
            </w:r>
          </w:p>
        </w:tc>
        <w:tc>
          <w:tcPr>
            <w:tcW w:w="2291" w:type="dxa"/>
          </w:tcPr>
          <w:p w14:paraId="57B20B7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1710 - 1770 MHz</w:t>
            </w:r>
          </w:p>
        </w:tc>
        <w:tc>
          <w:tcPr>
            <w:tcW w:w="1235" w:type="dxa"/>
          </w:tcPr>
          <w:p w14:paraId="646ED68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-96 </w:t>
            </w:r>
            <w:proofErr w:type="spellStart"/>
            <w:r w:rsidRPr="003A360A">
              <w:rPr>
                <w:rFonts w:ascii="Arial" w:hAnsi="Arial" w:cs="Arial"/>
                <w:sz w:val="18"/>
              </w:rPr>
              <w:t>dBm</w:t>
            </w:r>
            <w:proofErr w:type="spellEnd"/>
          </w:p>
        </w:tc>
        <w:tc>
          <w:tcPr>
            <w:tcW w:w="1414" w:type="dxa"/>
          </w:tcPr>
          <w:p w14:paraId="0B28F46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3D33DFF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1D6D5444" w14:textId="77777777" w:rsidTr="00A1214B">
        <w:trPr>
          <w:cantSplit/>
          <w:jc w:val="center"/>
        </w:trPr>
        <w:tc>
          <w:tcPr>
            <w:tcW w:w="2291" w:type="dxa"/>
          </w:tcPr>
          <w:p w14:paraId="1D3FF4A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WA </w:t>
            </w:r>
            <w:r w:rsidRPr="003A360A">
              <w:rPr>
                <w:rFonts w:ascii="Arial" w:hAnsi="Arial" w:cs="v5.0.0"/>
                <w:sz w:val="18"/>
              </w:rPr>
              <w:t>UTRA FDD Band XI or E-UTRA Band 11</w:t>
            </w:r>
          </w:p>
        </w:tc>
        <w:tc>
          <w:tcPr>
            <w:tcW w:w="2291" w:type="dxa"/>
          </w:tcPr>
          <w:p w14:paraId="3999752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1427.9 –1447.9  MHz</w:t>
            </w:r>
          </w:p>
        </w:tc>
        <w:tc>
          <w:tcPr>
            <w:tcW w:w="1235" w:type="dxa"/>
          </w:tcPr>
          <w:p w14:paraId="4F2FFB6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-96 </w:t>
            </w:r>
            <w:proofErr w:type="spellStart"/>
            <w:r w:rsidRPr="003A360A">
              <w:rPr>
                <w:rFonts w:ascii="Arial" w:hAnsi="Arial" w:cs="Arial"/>
                <w:sz w:val="18"/>
              </w:rPr>
              <w:t>dBm</w:t>
            </w:r>
            <w:proofErr w:type="spellEnd"/>
          </w:p>
        </w:tc>
        <w:tc>
          <w:tcPr>
            <w:tcW w:w="1414" w:type="dxa"/>
          </w:tcPr>
          <w:p w14:paraId="7ECCC55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10BC289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69854FE8" w14:textId="77777777" w:rsidTr="00A1214B">
        <w:trPr>
          <w:cantSplit/>
          <w:jc w:val="center"/>
        </w:trPr>
        <w:tc>
          <w:tcPr>
            <w:tcW w:w="2291" w:type="dxa"/>
          </w:tcPr>
          <w:p w14:paraId="0646656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WA </w:t>
            </w:r>
            <w:r w:rsidRPr="003A360A">
              <w:rPr>
                <w:rFonts w:ascii="Arial" w:hAnsi="Arial" w:cs="Arial"/>
                <w:sz w:val="18"/>
              </w:rPr>
              <w:t xml:space="preserve">UTRA FDD Band XII or </w:t>
            </w:r>
          </w:p>
          <w:p w14:paraId="55AD232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Arial"/>
                <w:sz w:val="18"/>
              </w:rPr>
              <w:t>E-UTRA Band 12</w:t>
            </w:r>
          </w:p>
        </w:tc>
        <w:tc>
          <w:tcPr>
            <w:tcW w:w="2291" w:type="dxa"/>
          </w:tcPr>
          <w:p w14:paraId="6E2B010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699 - 716 MHz</w:t>
            </w:r>
          </w:p>
        </w:tc>
        <w:tc>
          <w:tcPr>
            <w:tcW w:w="1235" w:type="dxa"/>
          </w:tcPr>
          <w:p w14:paraId="02D39D00"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-96 </w:t>
            </w:r>
            <w:proofErr w:type="spellStart"/>
            <w:r w:rsidRPr="003A360A">
              <w:rPr>
                <w:rFonts w:ascii="Arial" w:hAnsi="Arial" w:cs="Arial"/>
                <w:sz w:val="18"/>
              </w:rPr>
              <w:t>dBm</w:t>
            </w:r>
            <w:proofErr w:type="spellEnd"/>
          </w:p>
        </w:tc>
        <w:tc>
          <w:tcPr>
            <w:tcW w:w="1414" w:type="dxa"/>
          </w:tcPr>
          <w:p w14:paraId="0B3ABDA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678B63E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02751572" w14:textId="77777777" w:rsidTr="00A1214B">
        <w:trPr>
          <w:cantSplit/>
          <w:jc w:val="center"/>
        </w:trPr>
        <w:tc>
          <w:tcPr>
            <w:tcW w:w="2291" w:type="dxa"/>
          </w:tcPr>
          <w:p w14:paraId="3A57598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WA </w:t>
            </w:r>
            <w:r w:rsidRPr="003A360A">
              <w:rPr>
                <w:rFonts w:ascii="Arial" w:hAnsi="Arial" w:cs="Arial"/>
                <w:sz w:val="18"/>
              </w:rPr>
              <w:t xml:space="preserve">UTRA FDD Band XIII or </w:t>
            </w:r>
          </w:p>
          <w:p w14:paraId="4411D57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Arial"/>
                <w:sz w:val="18"/>
              </w:rPr>
              <w:t>E-UTRA Band 13</w:t>
            </w:r>
          </w:p>
        </w:tc>
        <w:tc>
          <w:tcPr>
            <w:tcW w:w="2291" w:type="dxa"/>
          </w:tcPr>
          <w:p w14:paraId="7B3674F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777 - 787 MHz</w:t>
            </w:r>
          </w:p>
        </w:tc>
        <w:tc>
          <w:tcPr>
            <w:tcW w:w="1235" w:type="dxa"/>
          </w:tcPr>
          <w:p w14:paraId="73321FE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-96 </w:t>
            </w:r>
            <w:proofErr w:type="spellStart"/>
            <w:r w:rsidRPr="003A360A">
              <w:rPr>
                <w:rFonts w:ascii="Arial" w:hAnsi="Arial" w:cs="Arial"/>
                <w:sz w:val="18"/>
              </w:rPr>
              <w:t>dBm</w:t>
            </w:r>
            <w:proofErr w:type="spellEnd"/>
          </w:p>
        </w:tc>
        <w:tc>
          <w:tcPr>
            <w:tcW w:w="1414" w:type="dxa"/>
          </w:tcPr>
          <w:p w14:paraId="64FF3B5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2E94184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64B06B74" w14:textId="77777777" w:rsidTr="00A1214B">
        <w:trPr>
          <w:cantSplit/>
          <w:jc w:val="center"/>
        </w:trPr>
        <w:tc>
          <w:tcPr>
            <w:tcW w:w="2291" w:type="dxa"/>
          </w:tcPr>
          <w:p w14:paraId="60C4773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WA </w:t>
            </w:r>
            <w:r w:rsidRPr="003A360A">
              <w:rPr>
                <w:rFonts w:ascii="Arial" w:hAnsi="Arial" w:cs="Arial"/>
                <w:sz w:val="18"/>
              </w:rPr>
              <w:t xml:space="preserve">UTRA FDD Band XIV or </w:t>
            </w:r>
          </w:p>
          <w:p w14:paraId="6C1ECA7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Arial"/>
                <w:sz w:val="18"/>
              </w:rPr>
              <w:t>E-UTRA Band 14</w:t>
            </w:r>
          </w:p>
        </w:tc>
        <w:tc>
          <w:tcPr>
            <w:tcW w:w="2291" w:type="dxa"/>
          </w:tcPr>
          <w:p w14:paraId="744ABC6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788 - 798 MHz</w:t>
            </w:r>
          </w:p>
        </w:tc>
        <w:tc>
          <w:tcPr>
            <w:tcW w:w="1235" w:type="dxa"/>
          </w:tcPr>
          <w:p w14:paraId="722BA99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-96 </w:t>
            </w:r>
            <w:proofErr w:type="spellStart"/>
            <w:r w:rsidRPr="003A360A">
              <w:rPr>
                <w:rFonts w:ascii="Arial" w:hAnsi="Arial" w:cs="Arial"/>
                <w:sz w:val="18"/>
              </w:rPr>
              <w:t>dBm</w:t>
            </w:r>
            <w:proofErr w:type="spellEnd"/>
          </w:p>
        </w:tc>
        <w:tc>
          <w:tcPr>
            <w:tcW w:w="1414" w:type="dxa"/>
          </w:tcPr>
          <w:p w14:paraId="1015F9C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361BD46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3CC4BD70"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F171A8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WA </w:t>
            </w:r>
            <w:r w:rsidRPr="003A360A">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1461A1A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00828F9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-96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BCBF94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B27466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433838ED"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62A455F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WA </w:t>
            </w:r>
            <w:r w:rsidRPr="003A360A">
              <w:rPr>
                <w:rFonts w:ascii="Arial" w:hAnsi="Arial" w:cs="v5.0.0"/>
                <w:sz w:val="18"/>
              </w:rPr>
              <w:t>E-UTRA Band 1</w:t>
            </w:r>
            <w:r w:rsidRPr="003A360A">
              <w:rPr>
                <w:rFonts w:ascii="Arial" w:hAnsi="Arial" w:cs="v5.0.0"/>
                <w:sz w:val="18"/>
                <w:lang w:eastAsia="ja-JP"/>
              </w:rPr>
              <w:t>8</w:t>
            </w:r>
          </w:p>
        </w:tc>
        <w:tc>
          <w:tcPr>
            <w:tcW w:w="2291" w:type="dxa"/>
            <w:tcBorders>
              <w:top w:val="single" w:sz="4" w:space="0" w:color="auto"/>
              <w:left w:val="single" w:sz="4" w:space="0" w:color="auto"/>
              <w:bottom w:val="single" w:sz="4" w:space="0" w:color="auto"/>
              <w:right w:val="single" w:sz="4" w:space="0" w:color="auto"/>
            </w:tcBorders>
          </w:tcPr>
          <w:p w14:paraId="5581D9B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718B03A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-96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D18B96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88E394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2E6F86EA"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EECB7A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WA UTRA FDD Band XX</w:t>
            </w:r>
            <w:r w:rsidRPr="003A360A">
              <w:rPr>
                <w:rFonts w:ascii="Arial" w:hAnsi="Arial" w:cs="v5.0.0"/>
                <w:sz w:val="18"/>
              </w:rPr>
              <w:t xml:space="preserve"> E-UTRA Band 20</w:t>
            </w:r>
          </w:p>
        </w:tc>
        <w:tc>
          <w:tcPr>
            <w:tcW w:w="2291" w:type="dxa"/>
            <w:tcBorders>
              <w:top w:val="single" w:sz="4" w:space="0" w:color="auto"/>
              <w:left w:val="single" w:sz="4" w:space="0" w:color="auto"/>
              <w:bottom w:val="single" w:sz="4" w:space="0" w:color="auto"/>
              <w:right w:val="single" w:sz="4" w:space="0" w:color="auto"/>
            </w:tcBorders>
          </w:tcPr>
          <w:p w14:paraId="3A4EA6E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766519C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-96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F9B7DF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B3BC13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rsidDel="003A360A" w14:paraId="41AAAA42"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7977A21" w14:textId="77777777" w:rsidR="00630248" w:rsidRPr="003A360A" w:rsidDel="003A360A" w:rsidRDefault="00630248" w:rsidP="00A1214B">
            <w:pPr>
              <w:keepNext/>
              <w:keepLines/>
              <w:overflowPunct w:val="0"/>
              <w:autoSpaceDE w:val="0"/>
              <w:autoSpaceDN w:val="0"/>
              <w:adjustRightInd w:val="0"/>
              <w:spacing w:after="0"/>
              <w:jc w:val="center"/>
              <w:textAlignment w:val="baseline"/>
              <w:rPr>
                <w:moveFrom w:id="3" w:author="Ng, Man Hung (Nokia - GB)" w:date="2021-09-27T14:31:00Z"/>
                <w:rFonts w:ascii="Arial" w:hAnsi="Arial" w:cs="v5.0.0"/>
                <w:sz w:val="18"/>
                <w:lang w:eastAsia="zh-CN"/>
              </w:rPr>
            </w:pPr>
            <w:moveFromRangeStart w:id="4" w:author="Ng, Man Hung (Nokia - GB)" w:date="2021-09-27T14:31:00Z" w:name="move83645485"/>
            <w:moveFrom w:id="5" w:author="Ng, Man Hung (Nokia - GB)" w:date="2021-09-27T14:31:00Z">
              <w:r w:rsidRPr="003A360A" w:rsidDel="003A360A">
                <w:rPr>
                  <w:rFonts w:ascii="Arial" w:hAnsi="Arial" w:cs="v5.0.0"/>
                  <w:sz w:val="18"/>
                </w:rPr>
                <w:t>WA</w:t>
              </w:r>
              <w:r w:rsidRPr="003A360A" w:rsidDel="003A360A">
                <w:rPr>
                  <w:rFonts w:ascii="Arial" w:hAnsi="Arial" w:cs="Arial"/>
                  <w:sz w:val="18"/>
                </w:rPr>
                <w:t xml:space="preserve"> E-UTRA Band 24</w:t>
              </w:r>
            </w:moveFrom>
          </w:p>
        </w:tc>
        <w:tc>
          <w:tcPr>
            <w:tcW w:w="2291" w:type="dxa"/>
            <w:tcBorders>
              <w:top w:val="single" w:sz="4" w:space="0" w:color="auto"/>
              <w:left w:val="single" w:sz="4" w:space="0" w:color="auto"/>
              <w:bottom w:val="single" w:sz="4" w:space="0" w:color="auto"/>
              <w:right w:val="single" w:sz="4" w:space="0" w:color="auto"/>
            </w:tcBorders>
          </w:tcPr>
          <w:p w14:paraId="59350387" w14:textId="77777777" w:rsidR="00630248" w:rsidRPr="003A360A" w:rsidDel="003A360A" w:rsidRDefault="00630248" w:rsidP="00A1214B">
            <w:pPr>
              <w:keepNext/>
              <w:keepLines/>
              <w:overflowPunct w:val="0"/>
              <w:autoSpaceDE w:val="0"/>
              <w:autoSpaceDN w:val="0"/>
              <w:adjustRightInd w:val="0"/>
              <w:spacing w:after="0"/>
              <w:jc w:val="center"/>
              <w:textAlignment w:val="baseline"/>
              <w:rPr>
                <w:moveFrom w:id="6" w:author="Ng, Man Hung (Nokia - GB)" w:date="2021-09-27T14:31:00Z"/>
                <w:rFonts w:ascii="Arial" w:hAnsi="Arial" w:cs="Arial"/>
                <w:sz w:val="18"/>
                <w:lang w:eastAsia="ja-JP"/>
              </w:rPr>
            </w:pPr>
            <w:moveFrom w:id="7" w:author="Ng, Man Hung (Nokia - GB)" w:date="2021-09-27T14:31:00Z">
              <w:r w:rsidRPr="003A360A" w:rsidDel="003A360A">
                <w:rPr>
                  <w:rFonts w:ascii="Arial" w:hAnsi="Arial" w:cs="Arial"/>
                  <w:sz w:val="18"/>
                </w:rPr>
                <w:t>1626.5 – 1660.5 MHz</w:t>
              </w:r>
            </w:moveFrom>
          </w:p>
        </w:tc>
        <w:tc>
          <w:tcPr>
            <w:tcW w:w="1235" w:type="dxa"/>
            <w:tcBorders>
              <w:top w:val="single" w:sz="4" w:space="0" w:color="auto"/>
              <w:left w:val="single" w:sz="4" w:space="0" w:color="auto"/>
              <w:bottom w:val="single" w:sz="4" w:space="0" w:color="auto"/>
              <w:right w:val="single" w:sz="4" w:space="0" w:color="auto"/>
            </w:tcBorders>
          </w:tcPr>
          <w:p w14:paraId="61D52D14" w14:textId="77777777" w:rsidR="00630248" w:rsidRPr="003A360A" w:rsidDel="003A360A" w:rsidRDefault="00630248" w:rsidP="00A1214B">
            <w:pPr>
              <w:keepNext/>
              <w:keepLines/>
              <w:overflowPunct w:val="0"/>
              <w:autoSpaceDE w:val="0"/>
              <w:autoSpaceDN w:val="0"/>
              <w:adjustRightInd w:val="0"/>
              <w:spacing w:after="0"/>
              <w:jc w:val="center"/>
              <w:textAlignment w:val="baseline"/>
              <w:rPr>
                <w:moveFrom w:id="8" w:author="Ng, Man Hung (Nokia - GB)" w:date="2021-09-27T14:31:00Z"/>
                <w:rFonts w:ascii="Arial" w:hAnsi="Arial" w:cs="Arial"/>
                <w:sz w:val="18"/>
              </w:rPr>
            </w:pPr>
            <w:moveFrom w:id="9" w:author="Ng, Man Hung (Nokia - GB)" w:date="2021-09-27T14:31:00Z">
              <w:r w:rsidRPr="003A360A" w:rsidDel="003A360A">
                <w:rPr>
                  <w:rFonts w:ascii="Arial" w:hAnsi="Arial" w:cs="Arial"/>
                  <w:sz w:val="18"/>
                </w:rPr>
                <w:t>-96 dBm</w:t>
              </w:r>
            </w:moveFrom>
          </w:p>
        </w:tc>
        <w:tc>
          <w:tcPr>
            <w:tcW w:w="1414" w:type="dxa"/>
            <w:tcBorders>
              <w:top w:val="single" w:sz="4" w:space="0" w:color="auto"/>
              <w:left w:val="single" w:sz="4" w:space="0" w:color="auto"/>
              <w:bottom w:val="single" w:sz="4" w:space="0" w:color="auto"/>
              <w:right w:val="single" w:sz="4" w:space="0" w:color="auto"/>
            </w:tcBorders>
          </w:tcPr>
          <w:p w14:paraId="4A2F4CB4" w14:textId="77777777" w:rsidR="00630248" w:rsidRPr="003A360A" w:rsidDel="003A360A" w:rsidRDefault="00630248" w:rsidP="00A1214B">
            <w:pPr>
              <w:keepNext/>
              <w:keepLines/>
              <w:overflowPunct w:val="0"/>
              <w:autoSpaceDE w:val="0"/>
              <w:autoSpaceDN w:val="0"/>
              <w:adjustRightInd w:val="0"/>
              <w:spacing w:after="0"/>
              <w:jc w:val="center"/>
              <w:textAlignment w:val="baseline"/>
              <w:rPr>
                <w:moveFrom w:id="10" w:author="Ng, Man Hung (Nokia - GB)" w:date="2021-09-27T14:31:00Z"/>
                <w:rFonts w:ascii="Arial" w:hAnsi="Arial" w:cs="Arial"/>
                <w:sz w:val="18"/>
              </w:rPr>
            </w:pPr>
            <w:moveFrom w:id="11" w:author="Ng, Man Hung (Nokia - GB)" w:date="2021-09-27T14:31:00Z">
              <w:r w:rsidRPr="003A360A" w:rsidDel="003A360A">
                <w:rPr>
                  <w:rFonts w:ascii="Arial" w:hAnsi="Arial" w:cs="Arial"/>
                  <w:sz w:val="18"/>
                </w:rPr>
                <w:t>100 kHz</w:t>
              </w:r>
            </w:moveFrom>
          </w:p>
        </w:tc>
        <w:tc>
          <w:tcPr>
            <w:tcW w:w="1845" w:type="dxa"/>
            <w:tcBorders>
              <w:top w:val="single" w:sz="4" w:space="0" w:color="auto"/>
              <w:left w:val="single" w:sz="4" w:space="0" w:color="auto"/>
              <w:bottom w:val="single" w:sz="4" w:space="0" w:color="auto"/>
              <w:right w:val="single" w:sz="4" w:space="0" w:color="auto"/>
            </w:tcBorders>
          </w:tcPr>
          <w:p w14:paraId="139E7993" w14:textId="77777777" w:rsidR="00630248" w:rsidRPr="003A360A" w:rsidDel="003A360A" w:rsidRDefault="00630248" w:rsidP="00A1214B">
            <w:pPr>
              <w:keepNext/>
              <w:keepLines/>
              <w:overflowPunct w:val="0"/>
              <w:autoSpaceDE w:val="0"/>
              <w:autoSpaceDN w:val="0"/>
              <w:adjustRightInd w:val="0"/>
              <w:spacing w:after="0"/>
              <w:jc w:val="center"/>
              <w:textAlignment w:val="baseline"/>
              <w:rPr>
                <w:moveFrom w:id="12" w:author="Ng, Man Hung (Nokia - GB)" w:date="2021-09-27T14:31:00Z"/>
                <w:rFonts w:ascii="Arial" w:hAnsi="Arial" w:cs="Arial"/>
                <w:sz w:val="18"/>
              </w:rPr>
            </w:pPr>
          </w:p>
        </w:tc>
      </w:tr>
      <w:moveFromRangeEnd w:id="4"/>
      <w:tr w:rsidR="00630248" w:rsidRPr="003A360A" w14:paraId="6891D900"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4B52861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WA </w:t>
            </w:r>
            <w:r w:rsidRPr="003A360A">
              <w:rPr>
                <w:rFonts w:ascii="Arial" w:hAnsi="Arial" w:cs="Arial"/>
                <w:sz w:val="18"/>
              </w:rPr>
              <w:t>UTRA FDD Band X</w:t>
            </w:r>
            <w:r w:rsidRPr="003A360A">
              <w:rPr>
                <w:rFonts w:ascii="Arial" w:hAnsi="Arial" w:cs="Arial"/>
                <w:sz w:val="18"/>
                <w:lang w:eastAsia="ja-JP"/>
              </w:rPr>
              <w:t>X</w:t>
            </w:r>
            <w:r w:rsidRPr="003A360A">
              <w:rPr>
                <w:rFonts w:ascii="Arial" w:hAnsi="Arial" w:cs="Arial"/>
                <w:sz w:val="18"/>
              </w:rPr>
              <w:t xml:space="preserve">I or </w:t>
            </w:r>
          </w:p>
          <w:p w14:paraId="37EFBBB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Arial"/>
                <w:sz w:val="18"/>
              </w:rPr>
              <w:t xml:space="preserve">E-UTRA Band </w:t>
            </w:r>
            <w:r w:rsidRPr="003A360A">
              <w:rPr>
                <w:rFonts w:ascii="Arial" w:hAnsi="Arial" w:cs="Arial"/>
                <w:sz w:val="18"/>
                <w:lang w:eastAsia="ja-JP"/>
              </w:rPr>
              <w:t>21</w:t>
            </w:r>
          </w:p>
        </w:tc>
        <w:tc>
          <w:tcPr>
            <w:tcW w:w="2291" w:type="dxa"/>
            <w:tcBorders>
              <w:top w:val="single" w:sz="4" w:space="0" w:color="auto"/>
              <w:left w:val="single" w:sz="4" w:space="0" w:color="auto"/>
              <w:bottom w:val="single" w:sz="4" w:space="0" w:color="auto"/>
              <w:right w:val="single" w:sz="4" w:space="0" w:color="auto"/>
            </w:tcBorders>
          </w:tcPr>
          <w:p w14:paraId="0301F3C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1447.9</w:t>
            </w:r>
            <w:r w:rsidRPr="003A360A">
              <w:rPr>
                <w:rFonts w:ascii="Arial" w:hAnsi="Arial" w:cs="Arial"/>
                <w:sz w:val="18"/>
              </w:rPr>
              <w:t xml:space="preserve"> – </w:t>
            </w:r>
            <w:r w:rsidRPr="003A360A">
              <w:rPr>
                <w:rFonts w:ascii="Arial" w:hAnsi="Arial" w:cs="Arial"/>
                <w:sz w:val="18"/>
                <w:lang w:eastAsia="ja-JP"/>
              </w:rPr>
              <w:t>1462.9</w:t>
            </w:r>
            <w:r w:rsidRPr="003A360A">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CF253B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-96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7826A5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135D0A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432DECA1"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3E3EC26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v5.0.0"/>
                <w:sz w:val="18"/>
              </w:rPr>
              <w:t>WA</w:t>
            </w:r>
            <w:r w:rsidRPr="003A360A">
              <w:rPr>
                <w:rFonts w:ascii="Arial" w:hAnsi="Arial" w:cs="Arial"/>
                <w:sz w:val="18"/>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8B47E0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0F53842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 xml:space="preserve">-96 </w:t>
            </w:r>
            <w:proofErr w:type="spellStart"/>
            <w:r w:rsidRPr="003A360A">
              <w:rPr>
                <w:rFonts w:ascii="Arial" w:hAnsi="Arial" w:cs="Arial"/>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20162B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A35208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 42</w:t>
            </w:r>
          </w:p>
        </w:tc>
      </w:tr>
      <w:tr w:rsidR="00630248" w:rsidRPr="003A360A" w:rsidDel="003A360A" w14:paraId="23F9C53C" w14:textId="77777777" w:rsidTr="00A1214B">
        <w:trPr>
          <w:cantSplit/>
          <w:jc w:val="center"/>
          <w:del w:id="13" w:author="Ng, Man Hung (Nokia - GB)" w:date="2021-09-27T14:31:00Z"/>
        </w:trPr>
        <w:tc>
          <w:tcPr>
            <w:tcW w:w="2291" w:type="dxa"/>
            <w:tcBorders>
              <w:top w:val="single" w:sz="4" w:space="0" w:color="auto"/>
              <w:left w:val="single" w:sz="4" w:space="0" w:color="auto"/>
              <w:bottom w:val="single" w:sz="4" w:space="0" w:color="auto"/>
              <w:right w:val="single" w:sz="4" w:space="0" w:color="auto"/>
            </w:tcBorders>
          </w:tcPr>
          <w:p w14:paraId="53DBB38E" w14:textId="77777777" w:rsidR="00630248" w:rsidRPr="003A360A" w:rsidDel="003A360A" w:rsidRDefault="00630248" w:rsidP="00A1214B">
            <w:pPr>
              <w:keepNext/>
              <w:keepLines/>
              <w:overflowPunct w:val="0"/>
              <w:autoSpaceDE w:val="0"/>
              <w:autoSpaceDN w:val="0"/>
              <w:adjustRightInd w:val="0"/>
              <w:spacing w:after="0"/>
              <w:jc w:val="center"/>
              <w:textAlignment w:val="baseline"/>
              <w:rPr>
                <w:del w:id="14" w:author="Ng, Man Hung (Nokia - GB)" w:date="2021-09-27T14:31:00Z"/>
                <w:rFonts w:ascii="Arial" w:hAnsi="Arial" w:cs="v5.0.0"/>
                <w:sz w:val="18"/>
                <w:lang w:eastAsia="zh-CN"/>
              </w:rPr>
            </w:pPr>
            <w:del w:id="15" w:author="Ng, Man Hung (Nokia - GB)" w:date="2021-09-27T14:31:00Z">
              <w:r w:rsidRPr="003A360A" w:rsidDel="003A360A">
                <w:rPr>
                  <w:rFonts w:ascii="Arial" w:hAnsi="Arial" w:cs="v5.0.0"/>
                  <w:sz w:val="18"/>
                </w:rPr>
                <w:delText>WA E-UTRA Band 23</w:delText>
              </w:r>
            </w:del>
          </w:p>
        </w:tc>
        <w:tc>
          <w:tcPr>
            <w:tcW w:w="2291" w:type="dxa"/>
            <w:tcBorders>
              <w:top w:val="single" w:sz="4" w:space="0" w:color="auto"/>
              <w:left w:val="single" w:sz="4" w:space="0" w:color="auto"/>
              <w:bottom w:val="single" w:sz="4" w:space="0" w:color="auto"/>
              <w:right w:val="single" w:sz="4" w:space="0" w:color="auto"/>
            </w:tcBorders>
          </w:tcPr>
          <w:p w14:paraId="2E842AF9" w14:textId="77777777" w:rsidR="00630248" w:rsidRPr="003A360A" w:rsidDel="003A360A" w:rsidRDefault="00630248" w:rsidP="00A1214B">
            <w:pPr>
              <w:keepNext/>
              <w:keepLines/>
              <w:overflowPunct w:val="0"/>
              <w:autoSpaceDE w:val="0"/>
              <w:autoSpaceDN w:val="0"/>
              <w:adjustRightInd w:val="0"/>
              <w:spacing w:after="0"/>
              <w:jc w:val="center"/>
              <w:textAlignment w:val="baseline"/>
              <w:rPr>
                <w:del w:id="16" w:author="Ng, Man Hung (Nokia - GB)" w:date="2021-09-27T14:31:00Z"/>
                <w:rFonts w:ascii="Arial" w:hAnsi="Arial" w:cs="Arial"/>
                <w:sz w:val="18"/>
              </w:rPr>
            </w:pPr>
            <w:del w:id="17" w:author="Ng, Man Hung (Nokia - GB)" w:date="2021-09-27T14:31:00Z">
              <w:r w:rsidRPr="003A360A" w:rsidDel="003A360A">
                <w:rPr>
                  <w:rFonts w:ascii="Arial" w:hAnsi="Arial" w:cs="Arial"/>
                  <w:sz w:val="18"/>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1F716AE0" w14:textId="77777777" w:rsidR="00630248" w:rsidRPr="003A360A" w:rsidDel="003A360A" w:rsidRDefault="00630248" w:rsidP="00A1214B">
            <w:pPr>
              <w:keepNext/>
              <w:keepLines/>
              <w:overflowPunct w:val="0"/>
              <w:autoSpaceDE w:val="0"/>
              <w:autoSpaceDN w:val="0"/>
              <w:adjustRightInd w:val="0"/>
              <w:spacing w:after="0"/>
              <w:jc w:val="center"/>
              <w:textAlignment w:val="baseline"/>
              <w:rPr>
                <w:del w:id="18" w:author="Ng, Man Hung (Nokia - GB)" w:date="2021-09-27T14:31:00Z"/>
                <w:rFonts w:ascii="Arial" w:hAnsi="Arial" w:cs="Arial"/>
                <w:sz w:val="18"/>
              </w:rPr>
            </w:pPr>
            <w:del w:id="19" w:author="Ng, Man Hung (Nokia - GB)" w:date="2021-09-27T14:31:00Z">
              <w:r w:rsidRPr="003A360A" w:rsidDel="003A360A">
                <w:rPr>
                  <w:rFonts w:ascii="Arial" w:hAnsi="Arial" w:cs="Arial"/>
                  <w:sz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D1DD3BD" w14:textId="77777777" w:rsidR="00630248" w:rsidRPr="003A360A" w:rsidDel="003A360A" w:rsidRDefault="00630248" w:rsidP="00A1214B">
            <w:pPr>
              <w:keepNext/>
              <w:keepLines/>
              <w:overflowPunct w:val="0"/>
              <w:autoSpaceDE w:val="0"/>
              <w:autoSpaceDN w:val="0"/>
              <w:adjustRightInd w:val="0"/>
              <w:spacing w:after="0"/>
              <w:jc w:val="center"/>
              <w:textAlignment w:val="baseline"/>
              <w:rPr>
                <w:del w:id="20" w:author="Ng, Man Hung (Nokia - GB)" w:date="2021-09-27T14:31:00Z"/>
                <w:rFonts w:ascii="Arial" w:hAnsi="Arial" w:cs="Arial"/>
                <w:sz w:val="18"/>
              </w:rPr>
            </w:pPr>
            <w:del w:id="21" w:author="Ng, Man Hung (Nokia - GB)" w:date="2021-09-27T14:31:00Z">
              <w:r w:rsidRPr="003A360A" w:rsidDel="003A360A">
                <w:rPr>
                  <w:rFonts w:ascii="Arial" w:hAnsi="Arial" w:cs="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C50D49F" w14:textId="77777777" w:rsidR="00630248" w:rsidRPr="003A360A" w:rsidDel="003A360A" w:rsidRDefault="00630248" w:rsidP="00A1214B">
            <w:pPr>
              <w:keepNext/>
              <w:keepLines/>
              <w:overflowPunct w:val="0"/>
              <w:autoSpaceDE w:val="0"/>
              <w:autoSpaceDN w:val="0"/>
              <w:adjustRightInd w:val="0"/>
              <w:spacing w:after="0"/>
              <w:jc w:val="center"/>
              <w:textAlignment w:val="baseline"/>
              <w:rPr>
                <w:del w:id="22" w:author="Ng, Man Hung (Nokia - GB)" w:date="2021-09-27T14:31:00Z"/>
                <w:rFonts w:ascii="Arial" w:hAnsi="Arial" w:cs="Arial"/>
                <w:sz w:val="18"/>
              </w:rPr>
            </w:pPr>
          </w:p>
        </w:tc>
      </w:tr>
      <w:tr w:rsidR="00630248" w:rsidRPr="003A360A" w14:paraId="03C128C2"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401050BC" w14:textId="77777777" w:rsidR="00630248" w:rsidRPr="003A360A" w:rsidRDefault="00630248" w:rsidP="00A1214B">
            <w:pPr>
              <w:keepNext/>
              <w:keepLines/>
              <w:overflowPunct w:val="0"/>
              <w:autoSpaceDE w:val="0"/>
              <w:autoSpaceDN w:val="0"/>
              <w:adjustRightInd w:val="0"/>
              <w:spacing w:after="0"/>
              <w:jc w:val="center"/>
              <w:textAlignment w:val="baseline"/>
              <w:rPr>
                <w:moveTo w:id="23" w:author="Ng, Man Hung (Nokia - GB)" w:date="2021-09-27T14:31:00Z"/>
                <w:rFonts w:ascii="Arial" w:hAnsi="Arial" w:cs="v5.0.0"/>
                <w:sz w:val="18"/>
                <w:lang w:eastAsia="zh-CN"/>
              </w:rPr>
            </w:pPr>
            <w:moveToRangeStart w:id="24" w:author="Ng, Man Hung (Nokia - GB)" w:date="2021-09-27T14:31:00Z" w:name="move83645485"/>
            <w:moveTo w:id="25" w:author="Ng, Man Hung (Nokia - GB)" w:date="2021-09-27T14:31:00Z">
              <w:r w:rsidRPr="003A360A">
                <w:rPr>
                  <w:rFonts w:ascii="Arial" w:hAnsi="Arial" w:cs="v5.0.0"/>
                  <w:sz w:val="18"/>
                </w:rPr>
                <w:t>WA</w:t>
              </w:r>
              <w:r w:rsidRPr="003A360A">
                <w:rPr>
                  <w:rFonts w:ascii="Arial" w:hAnsi="Arial" w:cs="Arial"/>
                  <w:sz w:val="18"/>
                </w:rPr>
                <w:t xml:space="preserve"> E-UTRA Band 24</w:t>
              </w:r>
            </w:moveTo>
          </w:p>
        </w:tc>
        <w:tc>
          <w:tcPr>
            <w:tcW w:w="2291" w:type="dxa"/>
            <w:tcBorders>
              <w:top w:val="single" w:sz="4" w:space="0" w:color="auto"/>
              <w:left w:val="single" w:sz="4" w:space="0" w:color="auto"/>
              <w:bottom w:val="single" w:sz="4" w:space="0" w:color="auto"/>
              <w:right w:val="single" w:sz="4" w:space="0" w:color="auto"/>
            </w:tcBorders>
          </w:tcPr>
          <w:p w14:paraId="4CF61024" w14:textId="77777777" w:rsidR="00630248" w:rsidRPr="003A360A" w:rsidRDefault="00630248" w:rsidP="00A1214B">
            <w:pPr>
              <w:keepNext/>
              <w:keepLines/>
              <w:overflowPunct w:val="0"/>
              <w:autoSpaceDE w:val="0"/>
              <w:autoSpaceDN w:val="0"/>
              <w:adjustRightInd w:val="0"/>
              <w:spacing w:after="0"/>
              <w:jc w:val="center"/>
              <w:textAlignment w:val="baseline"/>
              <w:rPr>
                <w:moveTo w:id="26" w:author="Ng, Man Hung (Nokia - GB)" w:date="2021-09-27T14:31:00Z"/>
                <w:rFonts w:ascii="Arial" w:hAnsi="Arial" w:cs="Arial"/>
                <w:sz w:val="18"/>
                <w:lang w:eastAsia="ja-JP"/>
              </w:rPr>
            </w:pPr>
            <w:moveTo w:id="27" w:author="Ng, Man Hung (Nokia - GB)" w:date="2021-09-27T14:31:00Z">
              <w:r w:rsidRPr="003A360A">
                <w:rPr>
                  <w:rFonts w:ascii="Arial" w:hAnsi="Arial" w:cs="Arial"/>
                  <w:sz w:val="18"/>
                </w:rPr>
                <w:t>1626.5 – 1660.5 MHz</w:t>
              </w:r>
            </w:moveTo>
          </w:p>
        </w:tc>
        <w:tc>
          <w:tcPr>
            <w:tcW w:w="1235" w:type="dxa"/>
            <w:tcBorders>
              <w:top w:val="single" w:sz="4" w:space="0" w:color="auto"/>
              <w:left w:val="single" w:sz="4" w:space="0" w:color="auto"/>
              <w:bottom w:val="single" w:sz="4" w:space="0" w:color="auto"/>
              <w:right w:val="single" w:sz="4" w:space="0" w:color="auto"/>
            </w:tcBorders>
          </w:tcPr>
          <w:p w14:paraId="16D618BC" w14:textId="77777777" w:rsidR="00630248" w:rsidRPr="003A360A" w:rsidRDefault="00630248" w:rsidP="00A1214B">
            <w:pPr>
              <w:keepNext/>
              <w:keepLines/>
              <w:overflowPunct w:val="0"/>
              <w:autoSpaceDE w:val="0"/>
              <w:autoSpaceDN w:val="0"/>
              <w:adjustRightInd w:val="0"/>
              <w:spacing w:after="0"/>
              <w:jc w:val="center"/>
              <w:textAlignment w:val="baseline"/>
              <w:rPr>
                <w:moveTo w:id="28" w:author="Ng, Man Hung (Nokia - GB)" w:date="2021-09-27T14:31:00Z"/>
                <w:rFonts w:ascii="Arial" w:hAnsi="Arial" w:cs="Arial"/>
                <w:sz w:val="18"/>
              </w:rPr>
            </w:pPr>
            <w:moveTo w:id="29" w:author="Ng, Man Hung (Nokia - GB)" w:date="2021-09-27T14:31:00Z">
              <w:r w:rsidRPr="003A360A">
                <w:rPr>
                  <w:rFonts w:ascii="Arial" w:hAnsi="Arial" w:cs="Arial"/>
                  <w:sz w:val="18"/>
                </w:rPr>
                <w:t xml:space="preserve">-96 </w:t>
              </w:r>
              <w:proofErr w:type="spellStart"/>
              <w:r w:rsidRPr="003A360A">
                <w:rPr>
                  <w:rFonts w:ascii="Arial" w:hAnsi="Arial" w:cs="Arial"/>
                  <w:sz w:val="18"/>
                </w:rPr>
                <w:t>dBm</w:t>
              </w:r>
              <w:proofErr w:type="spellEnd"/>
            </w:moveTo>
          </w:p>
        </w:tc>
        <w:tc>
          <w:tcPr>
            <w:tcW w:w="1414" w:type="dxa"/>
            <w:tcBorders>
              <w:top w:val="single" w:sz="4" w:space="0" w:color="auto"/>
              <w:left w:val="single" w:sz="4" w:space="0" w:color="auto"/>
              <w:bottom w:val="single" w:sz="4" w:space="0" w:color="auto"/>
              <w:right w:val="single" w:sz="4" w:space="0" w:color="auto"/>
            </w:tcBorders>
          </w:tcPr>
          <w:p w14:paraId="2E7FAE1A" w14:textId="77777777" w:rsidR="00630248" w:rsidRPr="003A360A" w:rsidRDefault="00630248" w:rsidP="00A1214B">
            <w:pPr>
              <w:keepNext/>
              <w:keepLines/>
              <w:overflowPunct w:val="0"/>
              <w:autoSpaceDE w:val="0"/>
              <w:autoSpaceDN w:val="0"/>
              <w:adjustRightInd w:val="0"/>
              <w:spacing w:after="0"/>
              <w:jc w:val="center"/>
              <w:textAlignment w:val="baseline"/>
              <w:rPr>
                <w:moveTo w:id="30" w:author="Ng, Man Hung (Nokia - GB)" w:date="2021-09-27T14:31:00Z"/>
                <w:rFonts w:ascii="Arial" w:hAnsi="Arial" w:cs="Arial"/>
                <w:sz w:val="18"/>
              </w:rPr>
            </w:pPr>
            <w:moveTo w:id="31" w:author="Ng, Man Hung (Nokia - GB)" w:date="2021-09-27T14:31:00Z">
              <w:r w:rsidRPr="003A360A">
                <w:rPr>
                  <w:rFonts w:ascii="Arial" w:hAnsi="Arial" w:cs="Arial"/>
                  <w:sz w:val="18"/>
                </w:rPr>
                <w:t>100 kHz</w:t>
              </w:r>
            </w:moveTo>
          </w:p>
        </w:tc>
        <w:tc>
          <w:tcPr>
            <w:tcW w:w="1845" w:type="dxa"/>
            <w:tcBorders>
              <w:top w:val="single" w:sz="4" w:space="0" w:color="auto"/>
              <w:left w:val="single" w:sz="4" w:space="0" w:color="auto"/>
              <w:bottom w:val="single" w:sz="4" w:space="0" w:color="auto"/>
              <w:right w:val="single" w:sz="4" w:space="0" w:color="auto"/>
            </w:tcBorders>
          </w:tcPr>
          <w:p w14:paraId="7346F20F" w14:textId="77777777" w:rsidR="00630248" w:rsidRPr="003A360A" w:rsidRDefault="00630248" w:rsidP="00A1214B">
            <w:pPr>
              <w:keepNext/>
              <w:keepLines/>
              <w:overflowPunct w:val="0"/>
              <w:autoSpaceDE w:val="0"/>
              <w:autoSpaceDN w:val="0"/>
              <w:adjustRightInd w:val="0"/>
              <w:spacing w:after="0"/>
              <w:jc w:val="center"/>
              <w:textAlignment w:val="baseline"/>
              <w:rPr>
                <w:moveTo w:id="32" w:author="Ng, Man Hung (Nokia - GB)" w:date="2021-09-27T14:31:00Z"/>
                <w:rFonts w:ascii="Arial" w:hAnsi="Arial" w:cs="Arial"/>
                <w:sz w:val="18"/>
              </w:rPr>
            </w:pPr>
          </w:p>
        </w:tc>
      </w:tr>
      <w:moveToRangeEnd w:id="24"/>
      <w:tr w:rsidR="00630248" w:rsidRPr="003A360A" w14:paraId="4D7BC62F"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24453EF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WA </w:t>
            </w:r>
            <w:r w:rsidRPr="003A360A">
              <w:rPr>
                <w:rFonts w:ascii="Arial" w:hAnsi="Arial" w:cs="Arial"/>
                <w:sz w:val="18"/>
              </w:rPr>
              <w:t xml:space="preserve">UTRA FDD Band XXVI or </w:t>
            </w:r>
          </w:p>
          <w:p w14:paraId="0F8D752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Arial"/>
                <w:sz w:val="18"/>
              </w:rPr>
              <w:t xml:space="preserve">E-UTRA Band </w:t>
            </w:r>
            <w:r w:rsidRPr="003A360A">
              <w:rPr>
                <w:rFonts w:ascii="Arial" w:hAnsi="Arial" w:cs="Arial"/>
                <w:sz w:val="18"/>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40D52B5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814</w:t>
            </w:r>
            <w:r w:rsidRPr="003A360A">
              <w:rPr>
                <w:rFonts w:ascii="Arial" w:hAnsi="Arial" w:cs="Arial"/>
                <w:sz w:val="18"/>
              </w:rPr>
              <w:t xml:space="preserve"> – </w:t>
            </w:r>
            <w:r w:rsidRPr="003A360A">
              <w:rPr>
                <w:rFonts w:ascii="Arial" w:hAnsi="Arial" w:cs="Arial"/>
                <w:sz w:val="18"/>
                <w:lang w:eastAsia="ja-JP"/>
              </w:rPr>
              <w:t>849</w:t>
            </w:r>
            <w:r w:rsidRPr="003A360A">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CEBB8D0"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-96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1DDD1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6B80A9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0DFD5304"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206EC5C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WA </w:t>
            </w:r>
            <w:r w:rsidRPr="003A360A">
              <w:rPr>
                <w:rFonts w:ascii="Arial" w:hAnsi="Arial" w:cs="v5.0.0"/>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54A72350"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2B0285B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-96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AD156B0"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BF76C2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2B9BF98F"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4A66662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v5.0.0"/>
                <w:sz w:val="18"/>
              </w:rPr>
              <w:t>WA</w:t>
            </w:r>
            <w:r w:rsidRPr="003A360A">
              <w:rPr>
                <w:rFonts w:ascii="Arial" w:hAnsi="Arial" w:cs="Arial"/>
                <w:sz w:val="18"/>
              </w:rPr>
              <w:t xml:space="preserve"> E-UTRA Band 2</w:t>
            </w:r>
            <w:r w:rsidRPr="003A360A">
              <w:rPr>
                <w:rFonts w:ascii="Arial" w:hAnsi="Arial" w:cs="Arial"/>
                <w:sz w:val="18"/>
                <w:lang w:eastAsia="ja-JP"/>
              </w:rPr>
              <w:t>8</w:t>
            </w:r>
          </w:p>
        </w:tc>
        <w:tc>
          <w:tcPr>
            <w:tcW w:w="2291" w:type="dxa"/>
            <w:tcBorders>
              <w:top w:val="single" w:sz="4" w:space="0" w:color="auto"/>
              <w:left w:val="single" w:sz="4" w:space="0" w:color="auto"/>
              <w:bottom w:val="single" w:sz="4" w:space="0" w:color="auto"/>
              <w:right w:val="single" w:sz="4" w:space="0" w:color="auto"/>
            </w:tcBorders>
          </w:tcPr>
          <w:p w14:paraId="55695AE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703</w:t>
            </w:r>
            <w:r w:rsidRPr="003A360A">
              <w:rPr>
                <w:rFonts w:ascii="Arial" w:hAnsi="Arial" w:cs="Arial"/>
                <w:sz w:val="18"/>
              </w:rPr>
              <w:t xml:space="preserve"> – </w:t>
            </w:r>
            <w:r w:rsidRPr="003A360A">
              <w:rPr>
                <w:rFonts w:ascii="Arial" w:hAnsi="Arial" w:cs="Arial"/>
                <w:sz w:val="18"/>
                <w:lang w:eastAsia="ja-JP"/>
              </w:rPr>
              <w:t>748</w:t>
            </w:r>
            <w:r w:rsidRPr="003A360A">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5D22CD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-96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B0FC9F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7C2EA1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 44</w:t>
            </w:r>
          </w:p>
        </w:tc>
      </w:tr>
      <w:tr w:rsidR="00630248" w:rsidRPr="003A360A" w14:paraId="23E0EC73"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19C19E12" w14:textId="77777777" w:rsidR="00630248" w:rsidRPr="003A360A" w:rsidRDefault="00630248" w:rsidP="00A1214B">
            <w:pPr>
              <w:keepNext/>
              <w:keepLines/>
              <w:overflowPunct w:val="0"/>
              <w:autoSpaceDE w:val="0"/>
              <w:autoSpaceDN w:val="0"/>
              <w:adjustRightInd w:val="0"/>
              <w:jc w:val="center"/>
              <w:textAlignment w:val="baseline"/>
              <w:rPr>
                <w:rFonts w:ascii="Arial" w:hAnsi="Arial" w:cs="v5.0.0"/>
                <w:sz w:val="18"/>
                <w:lang w:eastAsia="en-GB"/>
              </w:rPr>
            </w:pPr>
            <w:r w:rsidRPr="003A360A">
              <w:rPr>
                <w:rFonts w:ascii="Arial" w:hAnsi="Arial" w:cs="v5.0.0"/>
                <w:sz w:val="18"/>
                <w:lang w:eastAsia="zh-CN"/>
              </w:rPr>
              <w:t xml:space="preserve">WA </w:t>
            </w:r>
            <w:r w:rsidRPr="003A360A">
              <w:rPr>
                <w:rFonts w:ascii="Arial" w:hAnsi="Arial" w:cs="v5.0.0"/>
                <w:sz w:val="18"/>
                <w:lang w:eastAsia="en-GB"/>
              </w:rPr>
              <w:t>E-UTRA Band 30</w:t>
            </w:r>
          </w:p>
        </w:tc>
        <w:tc>
          <w:tcPr>
            <w:tcW w:w="2291" w:type="dxa"/>
            <w:tcBorders>
              <w:top w:val="single" w:sz="4" w:space="0" w:color="auto"/>
              <w:left w:val="single" w:sz="4" w:space="0" w:color="auto"/>
              <w:bottom w:val="single" w:sz="4" w:space="0" w:color="auto"/>
              <w:right w:val="single" w:sz="4" w:space="0" w:color="auto"/>
            </w:tcBorders>
          </w:tcPr>
          <w:p w14:paraId="33D9D814" w14:textId="77777777" w:rsidR="00630248" w:rsidRPr="003A360A" w:rsidRDefault="00630248" w:rsidP="00A1214B">
            <w:pPr>
              <w:keepNext/>
              <w:keepLines/>
              <w:overflowPunct w:val="0"/>
              <w:autoSpaceDE w:val="0"/>
              <w:autoSpaceDN w:val="0"/>
              <w:adjustRightInd w:val="0"/>
              <w:jc w:val="center"/>
              <w:textAlignment w:val="baseline"/>
              <w:rPr>
                <w:rFonts w:ascii="Arial" w:hAnsi="Arial"/>
                <w:sz w:val="18"/>
                <w:lang w:eastAsia="en-GB"/>
              </w:rPr>
            </w:pPr>
            <w:r w:rsidRPr="003A360A">
              <w:rPr>
                <w:rFonts w:ascii="Arial" w:hAnsi="Arial"/>
                <w:sz w:val="18"/>
                <w:lang w:eastAsia="en-GB"/>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4743524E" w14:textId="77777777" w:rsidR="00630248" w:rsidRPr="003A360A" w:rsidRDefault="00630248" w:rsidP="00A1214B">
            <w:pPr>
              <w:keepNext/>
              <w:keepLines/>
              <w:overflowPunct w:val="0"/>
              <w:autoSpaceDE w:val="0"/>
              <w:autoSpaceDN w:val="0"/>
              <w:adjustRightInd w:val="0"/>
              <w:jc w:val="center"/>
              <w:textAlignment w:val="baseline"/>
              <w:rPr>
                <w:rFonts w:ascii="Arial" w:hAnsi="Arial"/>
                <w:sz w:val="18"/>
                <w:lang w:eastAsia="en-GB"/>
              </w:rPr>
            </w:pPr>
            <w:r w:rsidRPr="003A360A">
              <w:rPr>
                <w:rFonts w:ascii="Arial" w:hAnsi="Arial"/>
                <w:sz w:val="18"/>
                <w:lang w:eastAsia="en-GB"/>
              </w:rPr>
              <w:t xml:space="preserve">-96 </w:t>
            </w:r>
            <w:proofErr w:type="spellStart"/>
            <w:r w:rsidRPr="003A360A">
              <w:rPr>
                <w:rFonts w:ascii="Arial" w:hAnsi="Arial"/>
                <w:sz w:val="18"/>
                <w:lang w:eastAsia="en-GB"/>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CB94868" w14:textId="77777777" w:rsidR="00630248" w:rsidRPr="003A360A" w:rsidRDefault="00630248" w:rsidP="00A1214B">
            <w:pPr>
              <w:keepNext/>
              <w:keepLines/>
              <w:overflowPunct w:val="0"/>
              <w:autoSpaceDE w:val="0"/>
              <w:autoSpaceDN w:val="0"/>
              <w:adjustRightInd w:val="0"/>
              <w:jc w:val="center"/>
              <w:textAlignment w:val="baseline"/>
              <w:rPr>
                <w:rFonts w:ascii="Arial" w:hAnsi="Arial"/>
                <w:sz w:val="18"/>
                <w:lang w:eastAsia="en-GB"/>
              </w:rPr>
            </w:pPr>
            <w:r w:rsidRPr="003A360A">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6B1BC852" w14:textId="77777777" w:rsidR="00630248" w:rsidRPr="003A360A" w:rsidRDefault="00630248" w:rsidP="00A1214B">
            <w:pPr>
              <w:keepNext/>
              <w:keepLines/>
              <w:overflowPunct w:val="0"/>
              <w:autoSpaceDE w:val="0"/>
              <w:autoSpaceDN w:val="0"/>
              <w:adjustRightInd w:val="0"/>
              <w:jc w:val="center"/>
              <w:textAlignment w:val="baseline"/>
              <w:rPr>
                <w:rFonts w:ascii="Arial" w:hAnsi="Arial"/>
                <w:sz w:val="18"/>
                <w:lang w:eastAsia="en-GB"/>
              </w:rPr>
            </w:pPr>
            <w:r w:rsidRPr="003A360A">
              <w:rPr>
                <w:rFonts w:ascii="Arial" w:hAnsi="Arial"/>
                <w:sz w:val="18"/>
                <w:lang w:eastAsia="en-GB"/>
              </w:rPr>
              <w:t>This is not applicable to E-UTRA BS operating in Band 40</w:t>
            </w:r>
          </w:p>
        </w:tc>
      </w:tr>
      <w:tr w:rsidR="00630248" w:rsidRPr="003A360A" w14:paraId="46C5C187"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6DBB89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v5.0.0"/>
                <w:sz w:val="18"/>
              </w:rPr>
              <w:t>WA</w:t>
            </w:r>
            <w:r w:rsidRPr="003A360A">
              <w:rPr>
                <w:rFonts w:ascii="Arial" w:hAnsi="Arial" w:cs="Arial"/>
                <w:sz w:val="18"/>
              </w:rPr>
              <w:t xml:space="preserve"> E-UTRA Band </w:t>
            </w:r>
            <w:r w:rsidRPr="003A360A">
              <w:rPr>
                <w:rFonts w:ascii="Arial" w:hAnsi="Arial" w:cs="Arial"/>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3645574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zh-CN"/>
              </w:rPr>
              <w:t>452.5</w:t>
            </w:r>
            <w:r w:rsidRPr="003A360A">
              <w:rPr>
                <w:rFonts w:ascii="Arial" w:hAnsi="Arial" w:cs="Arial"/>
                <w:sz w:val="18"/>
              </w:rPr>
              <w:t xml:space="preserve"> – </w:t>
            </w:r>
            <w:r w:rsidRPr="003A360A">
              <w:rPr>
                <w:rFonts w:ascii="Arial" w:hAnsi="Arial" w:cs="Arial"/>
                <w:sz w:val="18"/>
                <w:lang w:eastAsia="zh-CN"/>
              </w:rPr>
              <w:t>457.5</w:t>
            </w:r>
            <w:r w:rsidRPr="003A360A">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D31A07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-96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3E51FF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808057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259A3787"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2B9E2D1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lastRenderedPageBreak/>
              <w:t xml:space="preserve">WA </w:t>
            </w:r>
            <w:r w:rsidRPr="003A360A">
              <w:rPr>
                <w:rFonts w:ascii="Arial" w:hAnsi="Arial" w:cs="v5.0.0"/>
                <w:sz w:val="18"/>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E34850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ja-JP"/>
              </w:rPr>
              <w:t>1900 - 1920 MHz</w:t>
            </w:r>
          </w:p>
          <w:p w14:paraId="6FE11850"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296EB81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-96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799FE8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9C6AAF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rPr>
              <w:t>This is not applicable to E-UTRA BS operating in Band 33</w:t>
            </w:r>
            <w:r w:rsidRPr="003A360A">
              <w:rPr>
                <w:rFonts w:ascii="Arial" w:hAnsi="Arial" w:cs="Arial"/>
                <w:sz w:val="18"/>
                <w:lang w:eastAsia="zh-CN"/>
              </w:rPr>
              <w:t xml:space="preserve"> </w:t>
            </w:r>
          </w:p>
        </w:tc>
      </w:tr>
      <w:tr w:rsidR="00630248" w:rsidRPr="003A360A" w14:paraId="70B676BD"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2850EF7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WA </w:t>
            </w:r>
            <w:r w:rsidRPr="003A360A">
              <w:rPr>
                <w:rFonts w:ascii="Arial" w:hAnsi="Arial" w:cs="v5.0.0"/>
                <w:sz w:val="18"/>
              </w:rPr>
              <w:t>UTRA TDD Band a) or E-UTRA Band 34</w:t>
            </w:r>
          </w:p>
        </w:tc>
        <w:tc>
          <w:tcPr>
            <w:tcW w:w="2291" w:type="dxa"/>
            <w:tcBorders>
              <w:top w:val="single" w:sz="4" w:space="0" w:color="auto"/>
              <w:left w:val="single" w:sz="4" w:space="0" w:color="auto"/>
              <w:bottom w:val="single" w:sz="4" w:space="0" w:color="auto"/>
              <w:right w:val="single" w:sz="4" w:space="0" w:color="auto"/>
            </w:tcBorders>
          </w:tcPr>
          <w:p w14:paraId="43FE7AC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4B8C4A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-96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F5D733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F19ED6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 34</w:t>
            </w:r>
          </w:p>
        </w:tc>
      </w:tr>
      <w:tr w:rsidR="00630248" w:rsidRPr="003A360A" w14:paraId="35162112"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22F63270"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WA </w:t>
            </w:r>
            <w:r w:rsidRPr="003A360A">
              <w:rPr>
                <w:rFonts w:ascii="Arial" w:hAnsi="Arial" w:cs="v5.0.0"/>
                <w:sz w:val="18"/>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59F9BD3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ja-JP"/>
              </w:rPr>
              <w:t>1850 – 1910 MHz</w:t>
            </w:r>
          </w:p>
          <w:p w14:paraId="5CDDC31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42926C2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-96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64CC8E0"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AC2FAA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w:t>
            </w:r>
            <w:r w:rsidRPr="003A360A">
              <w:rPr>
                <w:rFonts w:ascii="Arial" w:hAnsi="Arial" w:cs="Arial"/>
                <w:sz w:val="18"/>
                <w:lang w:eastAsia="zh-CN"/>
              </w:rPr>
              <w:t xml:space="preserve"> </w:t>
            </w:r>
            <w:r w:rsidRPr="003A360A">
              <w:rPr>
                <w:rFonts w:ascii="Arial" w:hAnsi="Arial" w:cs="Arial"/>
                <w:sz w:val="18"/>
              </w:rPr>
              <w:t>35</w:t>
            </w:r>
          </w:p>
        </w:tc>
      </w:tr>
      <w:tr w:rsidR="00630248" w:rsidRPr="003A360A" w14:paraId="6D492B23"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2CFF91E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WA </w:t>
            </w:r>
            <w:r w:rsidRPr="003A360A">
              <w:rPr>
                <w:rFonts w:ascii="Arial" w:hAnsi="Arial" w:cs="v5.0.0"/>
                <w:sz w:val="18"/>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638DD12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529E2E9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-96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96D699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57965F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 2 and 36</w:t>
            </w:r>
          </w:p>
        </w:tc>
      </w:tr>
      <w:tr w:rsidR="00630248" w:rsidRPr="003A360A" w14:paraId="0BC35EE9"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2B08D45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WA </w:t>
            </w:r>
            <w:r w:rsidRPr="003A360A">
              <w:rPr>
                <w:rFonts w:ascii="Arial" w:hAnsi="Arial" w:cs="v5.0.0"/>
                <w:sz w:val="18"/>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0CC662A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31C4374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-96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F887920"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19BA98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rPr>
              <w:t>This is not applicable to E-UTRA BS operating in Band 37</w:t>
            </w:r>
            <w:r w:rsidRPr="003A360A">
              <w:rPr>
                <w:rFonts w:ascii="Arial" w:hAnsi="Arial" w:cs="Arial"/>
                <w:sz w:val="18"/>
                <w:lang w:eastAsia="zh-CN"/>
              </w:rPr>
              <w:t>.</w:t>
            </w:r>
            <w:r w:rsidRPr="003A360A">
              <w:rPr>
                <w:rFonts w:ascii="Arial" w:hAnsi="Arial" w:cs="Arial"/>
                <w:sz w:val="18"/>
              </w:rPr>
              <w:t xml:space="preserve"> This unpaired band is defined in ITU-R M.1036, but is pending any future deployment.</w:t>
            </w:r>
          </w:p>
        </w:tc>
      </w:tr>
      <w:tr w:rsidR="00630248" w:rsidRPr="003A360A" w14:paraId="7A2D57DC"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611CD35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WA </w:t>
            </w:r>
            <w:r w:rsidRPr="003A360A">
              <w:rPr>
                <w:rFonts w:ascii="Arial" w:hAnsi="Arial" w:cs="v5.0.0"/>
                <w:sz w:val="18"/>
              </w:rPr>
              <w:t>UTRA TDD Band d) or E-UTRA Band 38</w:t>
            </w:r>
          </w:p>
        </w:tc>
        <w:tc>
          <w:tcPr>
            <w:tcW w:w="2291" w:type="dxa"/>
            <w:tcBorders>
              <w:top w:val="single" w:sz="4" w:space="0" w:color="auto"/>
              <w:left w:val="single" w:sz="4" w:space="0" w:color="auto"/>
              <w:bottom w:val="single" w:sz="4" w:space="0" w:color="auto"/>
              <w:right w:val="single" w:sz="4" w:space="0" w:color="auto"/>
            </w:tcBorders>
          </w:tcPr>
          <w:p w14:paraId="29E430A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322C640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-96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05E15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8A3ACE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38.  </w:t>
            </w:r>
          </w:p>
        </w:tc>
      </w:tr>
      <w:tr w:rsidR="00630248" w:rsidRPr="003A360A" w14:paraId="3D9AF349"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38907E5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WA </w:t>
            </w:r>
            <w:r w:rsidRPr="003A360A">
              <w:rPr>
                <w:rFonts w:ascii="Arial" w:hAnsi="Arial" w:cs="v5.0.0"/>
                <w:sz w:val="18"/>
              </w:rPr>
              <w:t>UTRA TDD Band f) or</w:t>
            </w:r>
            <w:r w:rsidRPr="003A360A">
              <w:rPr>
                <w:rFonts w:ascii="Arial" w:hAnsi="Arial" w:cs="Arial"/>
                <w:sz w:val="18"/>
              </w:rPr>
              <w:t xml:space="preserve"> E-UTRA Band 3</w:t>
            </w:r>
            <w:r w:rsidRPr="003A360A">
              <w:rPr>
                <w:rFonts w:ascii="Arial" w:hAnsi="Arial" w:cs="Arial"/>
                <w:sz w:val="18"/>
                <w:lang w:eastAsia="zh-CN"/>
              </w:rPr>
              <w:t>9</w:t>
            </w:r>
          </w:p>
        </w:tc>
        <w:tc>
          <w:tcPr>
            <w:tcW w:w="2291" w:type="dxa"/>
            <w:tcBorders>
              <w:top w:val="single" w:sz="4" w:space="0" w:color="auto"/>
              <w:left w:val="single" w:sz="4" w:space="0" w:color="auto"/>
              <w:bottom w:val="single" w:sz="4" w:space="0" w:color="auto"/>
              <w:right w:val="single" w:sz="4" w:space="0" w:color="auto"/>
            </w:tcBorders>
          </w:tcPr>
          <w:p w14:paraId="1A4CC84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zh-CN"/>
              </w:rPr>
              <w:t xml:space="preserve">1880 </w:t>
            </w:r>
            <w:r w:rsidRPr="003A360A">
              <w:rPr>
                <w:rFonts w:ascii="Arial" w:hAnsi="Arial" w:cs="Arial"/>
                <w:sz w:val="18"/>
                <w:lang w:eastAsia="ja-JP"/>
              </w:rPr>
              <w:t xml:space="preserve"> – </w:t>
            </w:r>
            <w:r w:rsidRPr="003A360A">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0EABDD0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 xml:space="preserve">96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24B26D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w:t>
            </w:r>
            <w:r w:rsidRPr="003A360A">
              <w:rPr>
                <w:rFonts w:ascii="Arial" w:hAnsi="Arial" w:cs="Arial"/>
                <w:sz w:val="18"/>
                <w:lang w:eastAsia="zh-CN"/>
              </w:rPr>
              <w:t>00 k</w:t>
            </w:r>
            <w:r w:rsidRPr="003A360A">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81DE30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w:t>
            </w:r>
            <w:r w:rsidRPr="003A360A">
              <w:rPr>
                <w:rFonts w:ascii="Arial" w:hAnsi="Arial" w:cs="Arial"/>
                <w:sz w:val="18"/>
                <w:lang w:eastAsia="zh-CN"/>
              </w:rPr>
              <w:t>33 and 39</w:t>
            </w:r>
          </w:p>
        </w:tc>
      </w:tr>
      <w:tr w:rsidR="00630248" w:rsidRPr="003A360A" w14:paraId="404E3C4F"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7C74016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WA </w:t>
            </w:r>
            <w:r w:rsidRPr="003A360A">
              <w:rPr>
                <w:rFonts w:ascii="Arial" w:hAnsi="Arial" w:cs="v5.0.0"/>
                <w:sz w:val="18"/>
              </w:rPr>
              <w:t xml:space="preserve">UTRA TDD Band e) or </w:t>
            </w:r>
            <w:r w:rsidRPr="003A360A">
              <w:rPr>
                <w:rFonts w:ascii="Arial" w:hAnsi="Arial" w:cs="Arial"/>
                <w:sz w:val="18"/>
              </w:rPr>
              <w:t xml:space="preserve">E-UTRA Band </w:t>
            </w:r>
            <w:r w:rsidRPr="003A360A">
              <w:rPr>
                <w:rFonts w:ascii="Arial" w:hAnsi="Arial" w:cs="Arial"/>
                <w:sz w:val="18"/>
                <w:lang w:eastAsia="zh-CN"/>
              </w:rPr>
              <w:t>40</w:t>
            </w:r>
          </w:p>
        </w:tc>
        <w:tc>
          <w:tcPr>
            <w:tcW w:w="2291" w:type="dxa"/>
            <w:tcBorders>
              <w:top w:val="single" w:sz="4" w:space="0" w:color="auto"/>
              <w:left w:val="single" w:sz="4" w:space="0" w:color="auto"/>
              <w:bottom w:val="single" w:sz="4" w:space="0" w:color="auto"/>
              <w:right w:val="single" w:sz="4" w:space="0" w:color="auto"/>
            </w:tcBorders>
          </w:tcPr>
          <w:p w14:paraId="096683A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zh-CN"/>
              </w:rPr>
              <w:t xml:space="preserve">2300 </w:t>
            </w:r>
            <w:r w:rsidRPr="003A360A">
              <w:rPr>
                <w:rFonts w:ascii="Arial" w:hAnsi="Arial" w:cs="Arial"/>
                <w:sz w:val="18"/>
                <w:lang w:eastAsia="ja-JP"/>
              </w:rPr>
              <w:t xml:space="preserve"> – </w:t>
            </w:r>
            <w:r w:rsidRPr="003A360A">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CD4FF7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 xml:space="preserve">96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259971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w:t>
            </w:r>
            <w:r w:rsidRPr="003A360A">
              <w:rPr>
                <w:rFonts w:ascii="Arial" w:hAnsi="Arial" w:cs="Arial"/>
                <w:sz w:val="18"/>
                <w:lang w:eastAsia="zh-CN"/>
              </w:rPr>
              <w:t>00</w:t>
            </w:r>
            <w:r w:rsidRPr="003A360A">
              <w:rPr>
                <w:rFonts w:ascii="Arial" w:hAnsi="Arial" w:cs="Arial"/>
                <w:sz w:val="18"/>
              </w:rPr>
              <w:t xml:space="preserve"> </w:t>
            </w:r>
            <w:r w:rsidRPr="003A360A">
              <w:rPr>
                <w:rFonts w:ascii="Arial" w:hAnsi="Arial" w:cs="Arial"/>
                <w:sz w:val="18"/>
                <w:lang w:eastAsia="zh-CN"/>
              </w:rPr>
              <w:t>k</w:t>
            </w:r>
            <w:r w:rsidRPr="003A360A">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5205B71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30 or </w:t>
            </w:r>
            <w:r w:rsidRPr="003A360A">
              <w:rPr>
                <w:rFonts w:ascii="Arial" w:hAnsi="Arial" w:cs="Arial"/>
                <w:sz w:val="18"/>
                <w:lang w:eastAsia="zh-CN"/>
              </w:rPr>
              <w:t>40</w:t>
            </w:r>
          </w:p>
        </w:tc>
      </w:tr>
      <w:tr w:rsidR="00630248" w:rsidRPr="003A360A" w14:paraId="71EF4D8B"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146C70B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v5.0.0"/>
                <w:sz w:val="18"/>
                <w:lang w:eastAsia="zh-CN"/>
              </w:rPr>
              <w:t xml:space="preserve">WA </w:t>
            </w:r>
            <w:r w:rsidRPr="003A360A">
              <w:rPr>
                <w:rFonts w:ascii="Arial" w:hAnsi="Arial" w:cs="Arial"/>
                <w:sz w:val="18"/>
              </w:rPr>
              <w:t xml:space="preserve">E-UTRA Band </w:t>
            </w:r>
            <w:r w:rsidRPr="003A360A">
              <w:rPr>
                <w:rFonts w:ascii="Arial" w:hAnsi="Arial" w:cs="Arial"/>
                <w:sz w:val="18"/>
                <w:lang w:eastAsia="zh-CN"/>
              </w:rPr>
              <w:t>41</w:t>
            </w:r>
          </w:p>
        </w:tc>
        <w:tc>
          <w:tcPr>
            <w:tcW w:w="2291" w:type="dxa"/>
            <w:tcBorders>
              <w:top w:val="single" w:sz="4" w:space="0" w:color="auto"/>
              <w:left w:val="single" w:sz="4" w:space="0" w:color="auto"/>
              <w:bottom w:val="single" w:sz="4" w:space="0" w:color="auto"/>
              <w:right w:val="single" w:sz="4" w:space="0" w:color="auto"/>
            </w:tcBorders>
          </w:tcPr>
          <w:p w14:paraId="1F2C603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 xml:space="preserve">2496 </w:t>
            </w:r>
            <w:r w:rsidRPr="003A360A">
              <w:rPr>
                <w:rFonts w:ascii="Arial" w:hAnsi="Arial" w:cs="Arial"/>
                <w:sz w:val="18"/>
                <w:lang w:eastAsia="ja-JP"/>
              </w:rPr>
              <w:t xml:space="preserve">– </w:t>
            </w:r>
            <w:r w:rsidRPr="003A360A">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474DC8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 xml:space="preserve">96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23BFA4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w:t>
            </w:r>
            <w:r w:rsidRPr="003A360A">
              <w:rPr>
                <w:rFonts w:ascii="Arial" w:hAnsi="Arial" w:cs="Arial"/>
                <w:sz w:val="18"/>
                <w:lang w:eastAsia="zh-CN"/>
              </w:rPr>
              <w:t>00</w:t>
            </w:r>
            <w:r w:rsidRPr="003A360A">
              <w:rPr>
                <w:rFonts w:ascii="Arial" w:hAnsi="Arial" w:cs="Arial"/>
                <w:sz w:val="18"/>
              </w:rPr>
              <w:t xml:space="preserve"> </w:t>
            </w:r>
            <w:r w:rsidRPr="003A360A">
              <w:rPr>
                <w:rFonts w:ascii="Arial" w:hAnsi="Arial" w:cs="Arial"/>
                <w:sz w:val="18"/>
                <w:lang w:eastAsia="zh-CN"/>
              </w:rPr>
              <w:t>k</w:t>
            </w:r>
            <w:r w:rsidRPr="003A360A">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21FC9510"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w:t>
            </w:r>
            <w:r w:rsidRPr="003A360A">
              <w:rPr>
                <w:rFonts w:ascii="Arial" w:hAnsi="Arial" w:cs="Arial"/>
                <w:sz w:val="18"/>
                <w:lang w:eastAsia="zh-CN"/>
              </w:rPr>
              <w:t>41</w:t>
            </w:r>
          </w:p>
        </w:tc>
      </w:tr>
      <w:tr w:rsidR="00630248" w:rsidRPr="003A360A" w14:paraId="0273988A"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47EB95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v5.0.0"/>
                <w:sz w:val="18"/>
                <w:lang w:eastAsia="zh-CN"/>
              </w:rPr>
              <w:t xml:space="preserve">WA </w:t>
            </w:r>
            <w:r w:rsidRPr="003A360A">
              <w:rPr>
                <w:rFonts w:ascii="Arial" w:hAnsi="Arial" w:cs="Arial"/>
                <w:sz w:val="18"/>
              </w:rPr>
              <w:t xml:space="preserve">E-UTRA Band </w:t>
            </w:r>
            <w:r w:rsidRPr="003A360A">
              <w:rPr>
                <w:rFonts w:ascii="Arial" w:hAnsi="Arial" w:cs="Arial"/>
                <w:sz w:val="18"/>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0C9840F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 xml:space="preserve">3400 </w:t>
            </w:r>
            <w:r w:rsidRPr="003A360A">
              <w:rPr>
                <w:rFonts w:ascii="Arial" w:hAnsi="Arial" w:cs="Arial"/>
                <w:sz w:val="18"/>
                <w:lang w:eastAsia="ja-JP"/>
              </w:rPr>
              <w:t>– 3</w:t>
            </w:r>
            <w:r w:rsidRPr="003A360A">
              <w:rPr>
                <w:rFonts w:ascii="Arial" w:hAnsi="Arial" w:cs="Arial"/>
                <w:sz w:val="18"/>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4800930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 xml:space="preserve">96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9154AD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w:t>
            </w:r>
            <w:r w:rsidRPr="003A360A">
              <w:rPr>
                <w:rFonts w:ascii="Arial" w:hAnsi="Arial" w:cs="Arial"/>
                <w:sz w:val="18"/>
                <w:lang w:eastAsia="zh-CN"/>
              </w:rPr>
              <w:t>00</w:t>
            </w:r>
            <w:r w:rsidRPr="003A360A">
              <w:rPr>
                <w:rFonts w:ascii="Arial" w:hAnsi="Arial" w:cs="Arial"/>
                <w:sz w:val="18"/>
              </w:rPr>
              <w:t xml:space="preserve"> </w:t>
            </w:r>
            <w:r w:rsidRPr="003A360A">
              <w:rPr>
                <w:rFonts w:ascii="Arial" w:hAnsi="Arial" w:cs="Arial"/>
                <w:sz w:val="18"/>
                <w:lang w:eastAsia="zh-CN"/>
              </w:rPr>
              <w:t>k</w:t>
            </w:r>
            <w:r w:rsidRPr="003A360A">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20E4BEA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w:t>
            </w:r>
            <w:r w:rsidRPr="003A360A">
              <w:rPr>
                <w:rFonts w:ascii="Arial" w:hAnsi="Arial" w:cs="Arial"/>
                <w:sz w:val="18"/>
                <w:lang w:eastAsia="zh-CN"/>
              </w:rPr>
              <w:t xml:space="preserve"> 22, 42, 43 or 48</w:t>
            </w:r>
          </w:p>
        </w:tc>
      </w:tr>
      <w:tr w:rsidR="00630248" w:rsidRPr="003A360A" w14:paraId="6AFAC82E"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27AFA79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v5.0.0"/>
                <w:sz w:val="18"/>
                <w:lang w:eastAsia="zh-CN"/>
              </w:rPr>
              <w:t xml:space="preserve">WA </w:t>
            </w:r>
            <w:r w:rsidRPr="003A360A">
              <w:rPr>
                <w:rFonts w:ascii="Arial" w:hAnsi="Arial" w:cs="Arial"/>
                <w:sz w:val="18"/>
              </w:rPr>
              <w:t xml:space="preserve">E-UTRA Band </w:t>
            </w:r>
            <w:r w:rsidRPr="003A360A">
              <w:rPr>
                <w:rFonts w:ascii="Arial" w:hAnsi="Arial" w:cs="Arial"/>
                <w:sz w:val="18"/>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18BE4F2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 xml:space="preserve">3600 </w:t>
            </w:r>
            <w:r w:rsidRPr="003A360A">
              <w:rPr>
                <w:rFonts w:ascii="Arial" w:hAnsi="Arial" w:cs="Arial"/>
                <w:sz w:val="18"/>
                <w:lang w:eastAsia="ja-JP"/>
              </w:rPr>
              <w:t xml:space="preserve">– </w:t>
            </w:r>
            <w:r w:rsidRPr="003A360A">
              <w:rPr>
                <w:rFonts w:ascii="Arial" w:hAnsi="Arial" w:cs="Arial"/>
                <w:sz w:val="18"/>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57EFC4E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 xml:space="preserve">96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46229D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w:t>
            </w:r>
            <w:r w:rsidRPr="003A360A">
              <w:rPr>
                <w:rFonts w:ascii="Arial" w:hAnsi="Arial" w:cs="Arial"/>
                <w:sz w:val="18"/>
                <w:lang w:eastAsia="zh-CN"/>
              </w:rPr>
              <w:t>00</w:t>
            </w:r>
            <w:r w:rsidRPr="003A360A">
              <w:rPr>
                <w:rFonts w:ascii="Arial" w:hAnsi="Arial" w:cs="Arial"/>
                <w:sz w:val="18"/>
              </w:rPr>
              <w:t xml:space="preserve"> </w:t>
            </w:r>
            <w:r w:rsidRPr="003A360A">
              <w:rPr>
                <w:rFonts w:ascii="Arial" w:hAnsi="Arial" w:cs="Arial"/>
                <w:sz w:val="18"/>
                <w:lang w:eastAsia="zh-CN"/>
              </w:rPr>
              <w:t>k</w:t>
            </w:r>
            <w:r w:rsidRPr="003A360A">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64ECC97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42, </w:t>
            </w:r>
            <w:r w:rsidRPr="003A360A">
              <w:rPr>
                <w:rFonts w:ascii="Arial" w:hAnsi="Arial" w:cs="Arial"/>
                <w:sz w:val="18"/>
                <w:lang w:eastAsia="zh-CN"/>
              </w:rPr>
              <w:t>43 or 48</w:t>
            </w:r>
          </w:p>
        </w:tc>
      </w:tr>
      <w:tr w:rsidR="00630248" w:rsidRPr="003A360A" w14:paraId="1E310E8D"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31DE6BA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3CD4782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3E132B0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-96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0661C0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84E481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 28 or 44</w:t>
            </w:r>
          </w:p>
        </w:tc>
      </w:tr>
      <w:tr w:rsidR="00630248" w:rsidRPr="003A360A" w14:paraId="6A9D6D58"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B07F7C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5BBAB01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1447</w:t>
            </w:r>
            <w:r w:rsidRPr="003A360A">
              <w:rPr>
                <w:rFonts w:ascii="Arial" w:hAnsi="Arial" w:cs="Arial"/>
                <w:sz w:val="18"/>
              </w:rPr>
              <w:t xml:space="preserve"> – </w:t>
            </w:r>
            <w:r w:rsidRPr="003A360A">
              <w:rPr>
                <w:rFonts w:ascii="Arial" w:hAnsi="Arial" w:cs="Arial"/>
                <w:sz w:val="18"/>
                <w:lang w:eastAsia="zh-CN"/>
              </w:rPr>
              <w:t>1467</w:t>
            </w:r>
            <w:r w:rsidRPr="003A360A">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4015D4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-96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3647C9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10C296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w:t>
            </w:r>
            <w:r w:rsidRPr="003A360A">
              <w:rPr>
                <w:rFonts w:ascii="Arial" w:hAnsi="Arial" w:cs="Arial"/>
                <w:sz w:val="18"/>
                <w:lang w:eastAsia="zh-CN"/>
              </w:rPr>
              <w:t>45</w:t>
            </w:r>
          </w:p>
        </w:tc>
      </w:tr>
      <w:tr w:rsidR="00630248" w:rsidRPr="003A360A" w14:paraId="3D4C2EBF"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3478BEC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v5.0.0"/>
                <w:sz w:val="18"/>
                <w:lang w:eastAsia="ja-JP"/>
              </w:rPr>
              <w:t>WA E-UTRA Band 48</w:t>
            </w:r>
          </w:p>
        </w:tc>
        <w:tc>
          <w:tcPr>
            <w:tcW w:w="2291" w:type="dxa"/>
            <w:tcBorders>
              <w:top w:val="single" w:sz="4" w:space="0" w:color="auto"/>
              <w:left w:val="single" w:sz="4" w:space="0" w:color="auto"/>
              <w:bottom w:val="single" w:sz="4" w:space="0" w:color="auto"/>
              <w:right w:val="single" w:sz="4" w:space="0" w:color="auto"/>
            </w:tcBorders>
          </w:tcPr>
          <w:p w14:paraId="173AE0A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v5.0.0"/>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48C87D9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ja-JP"/>
              </w:rPr>
              <w:t xml:space="preserve">-96 </w:t>
            </w:r>
            <w:proofErr w:type="spellStart"/>
            <w:r w:rsidRPr="003A360A">
              <w:rPr>
                <w:rFonts w:ascii="Arial" w:hAnsi="Arial" w:cs="v5.0.0"/>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E87FD4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20C4F5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ja-JP"/>
              </w:rPr>
              <w:t>This is not applicable to E-UTRA BS operating in Band 42, 43 or 48</w:t>
            </w:r>
          </w:p>
        </w:tc>
      </w:tr>
      <w:tr w:rsidR="00630248" w:rsidRPr="003A360A" w14:paraId="31E6D52F"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2EAA181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v5.0.0"/>
                <w:sz w:val="18"/>
                <w:lang w:eastAsia="ja-JP"/>
              </w:rPr>
              <w:t>WA E-UTRA Band 65</w:t>
            </w:r>
          </w:p>
        </w:tc>
        <w:tc>
          <w:tcPr>
            <w:tcW w:w="2291" w:type="dxa"/>
            <w:tcBorders>
              <w:top w:val="single" w:sz="4" w:space="0" w:color="auto"/>
              <w:left w:val="single" w:sz="4" w:space="0" w:color="auto"/>
              <w:bottom w:val="single" w:sz="4" w:space="0" w:color="auto"/>
              <w:right w:val="single" w:sz="4" w:space="0" w:color="auto"/>
            </w:tcBorders>
          </w:tcPr>
          <w:p w14:paraId="4E6A5DB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rPr>
              <w:t xml:space="preserve">1920 - </w:t>
            </w:r>
            <w:r w:rsidRPr="003A360A">
              <w:rPr>
                <w:rFonts w:ascii="Arial" w:hAnsi="Arial" w:cs="Arial"/>
                <w:sz w:val="18"/>
                <w:lang w:eastAsia="ja-JP"/>
              </w:rPr>
              <w:t>2010</w:t>
            </w:r>
            <w:r w:rsidRPr="003A360A">
              <w:rPr>
                <w:rFonts w:ascii="Arial" w:hAnsi="Arial" w:cs="Arial"/>
                <w:sz w:val="18"/>
              </w:rPr>
              <w:t xml:space="preserve"> MHz</w:t>
            </w:r>
          </w:p>
          <w:p w14:paraId="6199A33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5E16A91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-96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6613E0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B95839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68385603"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7F8D39E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lang w:eastAsia="ja-JP"/>
              </w:rPr>
            </w:pPr>
            <w:r w:rsidRPr="003A360A">
              <w:rPr>
                <w:rFonts w:ascii="Arial" w:hAnsi="Arial" w:cs="v5.0.0"/>
                <w:sz w:val="18"/>
              </w:rPr>
              <w:t>WA E-UTRA Band 66</w:t>
            </w:r>
          </w:p>
        </w:tc>
        <w:tc>
          <w:tcPr>
            <w:tcW w:w="2291" w:type="dxa"/>
            <w:tcBorders>
              <w:top w:val="single" w:sz="4" w:space="0" w:color="auto"/>
              <w:left w:val="single" w:sz="4" w:space="0" w:color="auto"/>
              <w:bottom w:val="single" w:sz="4" w:space="0" w:color="auto"/>
              <w:right w:val="single" w:sz="4" w:space="0" w:color="auto"/>
            </w:tcBorders>
          </w:tcPr>
          <w:p w14:paraId="67F4085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17F2053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-96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AC0087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411C17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1AEEDC41"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448921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rPr>
              <w:t>WA E-UTRA Band 68</w:t>
            </w:r>
          </w:p>
        </w:tc>
        <w:tc>
          <w:tcPr>
            <w:tcW w:w="2291" w:type="dxa"/>
            <w:tcBorders>
              <w:top w:val="single" w:sz="4" w:space="0" w:color="auto"/>
              <w:left w:val="single" w:sz="4" w:space="0" w:color="auto"/>
              <w:bottom w:val="single" w:sz="4" w:space="0" w:color="auto"/>
              <w:right w:val="single" w:sz="4" w:space="0" w:color="auto"/>
            </w:tcBorders>
          </w:tcPr>
          <w:p w14:paraId="7F1A91B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39550D3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-96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EE9F5C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087204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60871627"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884588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rPr>
              <w:t>WA E-UTRA Band 70</w:t>
            </w:r>
          </w:p>
        </w:tc>
        <w:tc>
          <w:tcPr>
            <w:tcW w:w="2291" w:type="dxa"/>
            <w:tcBorders>
              <w:top w:val="single" w:sz="4" w:space="0" w:color="auto"/>
              <w:left w:val="single" w:sz="4" w:space="0" w:color="auto"/>
              <w:bottom w:val="single" w:sz="4" w:space="0" w:color="auto"/>
              <w:right w:val="single" w:sz="4" w:space="0" w:color="auto"/>
            </w:tcBorders>
          </w:tcPr>
          <w:p w14:paraId="6844B4E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2EDD639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-96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E42E8A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7E53DF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bl>
    <w:p w14:paraId="3969C5D0" w14:textId="77777777" w:rsidR="00630248" w:rsidRPr="003A360A" w:rsidRDefault="00630248" w:rsidP="00630248">
      <w:pPr>
        <w:keepNext/>
        <w:overflowPunct w:val="0"/>
        <w:autoSpaceDE w:val="0"/>
        <w:autoSpaceDN w:val="0"/>
        <w:adjustRightInd w:val="0"/>
        <w:textAlignment w:val="baseline"/>
        <w:rPr>
          <w:lang w:eastAsia="en-GB"/>
        </w:rPr>
      </w:pPr>
    </w:p>
    <w:p w14:paraId="29D688C4" w14:textId="77777777" w:rsidR="00630248" w:rsidRPr="003A360A" w:rsidRDefault="00630248" w:rsidP="00630248">
      <w:pPr>
        <w:keepNext/>
        <w:overflowPunct w:val="0"/>
        <w:autoSpaceDE w:val="0"/>
        <w:autoSpaceDN w:val="0"/>
        <w:adjustRightInd w:val="0"/>
        <w:textAlignment w:val="baseline"/>
        <w:rPr>
          <w:lang w:eastAsia="en-GB"/>
        </w:rPr>
      </w:pPr>
      <w:r w:rsidRPr="003A360A">
        <w:rPr>
          <w:lang w:eastAsia="en-GB"/>
        </w:rPr>
        <w:lastRenderedPageBreak/>
        <w:t xml:space="preserve">The power of any spurious emission shall not exceed the limits of Table </w:t>
      </w:r>
      <w:r w:rsidRPr="003A360A">
        <w:rPr>
          <w:lang w:eastAsia="zh-CN"/>
        </w:rPr>
        <w:t>6.6.4.5.5</w:t>
      </w:r>
      <w:r w:rsidRPr="003A360A">
        <w:rPr>
          <w:lang w:eastAsia="en-GB"/>
        </w:rPr>
        <w:t>-</w:t>
      </w:r>
      <w:r w:rsidRPr="003A360A">
        <w:rPr>
          <w:lang w:eastAsia="zh-CN"/>
        </w:rPr>
        <w:t>2</w:t>
      </w:r>
      <w:r w:rsidRPr="003A360A">
        <w:rPr>
          <w:lang w:eastAsia="en-GB"/>
        </w:rPr>
        <w:t xml:space="preserve"> for a </w:t>
      </w:r>
      <w:r w:rsidRPr="003A360A">
        <w:rPr>
          <w:lang w:eastAsia="zh-CN"/>
        </w:rPr>
        <w:t xml:space="preserve">Local Area </w:t>
      </w:r>
      <w:r w:rsidRPr="003A360A">
        <w:rPr>
          <w:lang w:eastAsia="en-GB"/>
        </w:rPr>
        <w:t>BS where requirements for co-location with a BS type listed in the first column apply. For</w:t>
      </w:r>
      <w:r w:rsidRPr="003A360A">
        <w:rPr>
          <w:lang w:eastAsia="zh-CN"/>
        </w:rPr>
        <w:t xml:space="preserve"> </w:t>
      </w:r>
      <w:r w:rsidRPr="003A360A">
        <w:rPr>
          <w:lang w:eastAsia="en-GB"/>
        </w:rPr>
        <w:t>BS</w:t>
      </w:r>
      <w:r w:rsidRPr="003A360A">
        <w:rPr>
          <w:lang w:eastAsia="zh-CN"/>
        </w:rPr>
        <w:t xml:space="preserve"> capable of</w:t>
      </w:r>
      <w:r w:rsidRPr="003A360A">
        <w:rPr>
          <w:lang w:eastAsia="en-GB"/>
        </w:rPr>
        <w:t xml:space="preserve"> multi-band operation, the exclusions and conditions in the Note column of Table 6.6.4.</w:t>
      </w:r>
      <w:r w:rsidRPr="003A360A">
        <w:rPr>
          <w:lang w:eastAsia="zh-CN"/>
        </w:rPr>
        <w:t>5</w:t>
      </w:r>
      <w:r w:rsidRPr="003A360A">
        <w:rPr>
          <w:lang w:eastAsia="en-GB"/>
        </w:rPr>
        <w:t>.5-2</w:t>
      </w:r>
      <w:r w:rsidRPr="003A360A">
        <w:rPr>
          <w:lang w:eastAsia="zh-CN"/>
        </w:rPr>
        <w:t xml:space="preserve"> </w:t>
      </w:r>
      <w:r w:rsidRPr="003A360A">
        <w:rPr>
          <w:lang w:eastAsia="en-GB"/>
        </w:rPr>
        <w:t>app</w:t>
      </w:r>
      <w:r w:rsidRPr="003A360A">
        <w:rPr>
          <w:lang w:eastAsia="zh-CN"/>
        </w:rPr>
        <w:t>ly</w:t>
      </w:r>
      <w:r w:rsidRPr="003A360A">
        <w:rPr>
          <w:lang w:eastAsia="en-GB"/>
        </w:rPr>
        <w:t xml:space="preserve"> for each supported operating band.</w:t>
      </w:r>
      <w:r w:rsidRPr="003A360A">
        <w:rPr>
          <w:rFonts w:eastAsia="MS Mincho" w:cs="v3.8.0"/>
          <w:b/>
        </w:rPr>
        <w:t xml:space="preserve"> </w:t>
      </w:r>
      <w:r w:rsidRPr="003A360A">
        <w:rPr>
          <w:rFonts w:cs="v3.8.0"/>
          <w:lang w:eastAsia="en-GB"/>
        </w:rPr>
        <w:t xml:space="preserve">For BS </w:t>
      </w:r>
      <w:r w:rsidRPr="003A360A">
        <w:rPr>
          <w:rFonts w:cs="v3.8.0"/>
          <w:lang w:eastAsia="en-GB"/>
        </w:rPr>
        <w:lastRenderedPageBreak/>
        <w:t>capable of multi-band operation</w:t>
      </w:r>
      <w:r w:rsidRPr="003A360A">
        <w:rPr>
          <w:lang w:eastAsia="en-GB"/>
        </w:rPr>
        <w:t xml:space="preserve"> where multiple bands are mapped on separate antenna connectors, the exclusions and conditions in the Note column of Table 6.6.4.5.5-2 apply for the operating band supported </w:t>
      </w:r>
      <w:r w:rsidRPr="003A360A">
        <w:rPr>
          <w:lang w:eastAsia="zh-CN"/>
        </w:rPr>
        <w:t>at</w:t>
      </w:r>
      <w:r w:rsidRPr="003A360A">
        <w:rPr>
          <w:lang w:eastAsia="en-GB"/>
        </w:rPr>
        <w:t xml:space="preserve"> </w:t>
      </w:r>
      <w:r w:rsidRPr="003A360A">
        <w:rPr>
          <w:lang w:eastAsia="zh-CN"/>
        </w:rPr>
        <w:t>that</w:t>
      </w:r>
      <w:r w:rsidRPr="003A360A">
        <w:rPr>
          <w:lang w:eastAsia="en-GB"/>
        </w:rPr>
        <w:t xml:space="preserve"> antenna connector.</w:t>
      </w:r>
    </w:p>
    <w:p w14:paraId="264996A1" w14:textId="77777777" w:rsidR="00630248" w:rsidRPr="003A360A" w:rsidRDefault="00630248" w:rsidP="00630248">
      <w:pPr>
        <w:keepNext/>
        <w:keepLines/>
        <w:overflowPunct w:val="0"/>
        <w:autoSpaceDE w:val="0"/>
        <w:autoSpaceDN w:val="0"/>
        <w:adjustRightInd w:val="0"/>
        <w:spacing w:before="60"/>
        <w:jc w:val="center"/>
        <w:textAlignment w:val="baseline"/>
        <w:rPr>
          <w:rFonts w:ascii="Arial" w:hAnsi="Arial"/>
          <w:b/>
          <w:lang w:eastAsia="en-GB"/>
        </w:rPr>
      </w:pPr>
      <w:r w:rsidRPr="003A360A">
        <w:rPr>
          <w:rFonts w:ascii="Arial" w:hAnsi="Arial"/>
          <w:b/>
          <w:lang w:eastAsia="en-GB"/>
        </w:rPr>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630248" w:rsidRPr="003A360A" w14:paraId="5CE7FD41" w14:textId="77777777" w:rsidTr="00A1214B">
        <w:trPr>
          <w:cantSplit/>
          <w:jc w:val="center"/>
        </w:trPr>
        <w:tc>
          <w:tcPr>
            <w:tcW w:w="2430" w:type="dxa"/>
          </w:tcPr>
          <w:p w14:paraId="702466A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b/>
                <w:sz w:val="18"/>
              </w:rPr>
            </w:pPr>
            <w:r w:rsidRPr="003A360A">
              <w:rPr>
                <w:rFonts w:ascii="Arial" w:hAnsi="Arial" w:cs="Arial"/>
                <w:b/>
                <w:sz w:val="18"/>
              </w:rPr>
              <w:lastRenderedPageBreak/>
              <w:t>Type of co-located BS</w:t>
            </w:r>
          </w:p>
        </w:tc>
        <w:tc>
          <w:tcPr>
            <w:tcW w:w="2291" w:type="dxa"/>
          </w:tcPr>
          <w:p w14:paraId="3F829EB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b/>
                <w:sz w:val="18"/>
              </w:rPr>
            </w:pPr>
            <w:r w:rsidRPr="003A360A">
              <w:rPr>
                <w:rFonts w:ascii="Arial" w:hAnsi="Arial" w:cs="Arial"/>
                <w:b/>
                <w:sz w:val="18"/>
              </w:rPr>
              <w:t>Frequency range for co-location requirement</w:t>
            </w:r>
          </w:p>
        </w:tc>
        <w:tc>
          <w:tcPr>
            <w:tcW w:w="1235" w:type="dxa"/>
          </w:tcPr>
          <w:p w14:paraId="110F6CC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b/>
                <w:sz w:val="18"/>
              </w:rPr>
            </w:pPr>
            <w:r w:rsidRPr="003A360A">
              <w:rPr>
                <w:rFonts w:ascii="Arial" w:hAnsi="Arial" w:cs="Arial"/>
                <w:b/>
                <w:sz w:val="18"/>
              </w:rPr>
              <w:t>Maximum Level</w:t>
            </w:r>
          </w:p>
        </w:tc>
        <w:tc>
          <w:tcPr>
            <w:tcW w:w="1414" w:type="dxa"/>
          </w:tcPr>
          <w:p w14:paraId="17CD052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b/>
                <w:sz w:val="18"/>
              </w:rPr>
            </w:pPr>
            <w:r w:rsidRPr="003A360A">
              <w:rPr>
                <w:rFonts w:ascii="Arial" w:hAnsi="Arial" w:cs="Arial"/>
                <w:b/>
                <w:sz w:val="18"/>
              </w:rPr>
              <w:t>Measurement Bandwidth</w:t>
            </w:r>
          </w:p>
        </w:tc>
        <w:tc>
          <w:tcPr>
            <w:tcW w:w="1845" w:type="dxa"/>
          </w:tcPr>
          <w:p w14:paraId="2F4A9FF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b/>
                <w:sz w:val="18"/>
              </w:rPr>
            </w:pPr>
            <w:r w:rsidRPr="003A360A">
              <w:rPr>
                <w:rFonts w:ascii="Arial" w:hAnsi="Arial" w:cs="Arial"/>
                <w:b/>
                <w:sz w:val="18"/>
              </w:rPr>
              <w:t>Note</w:t>
            </w:r>
          </w:p>
        </w:tc>
      </w:tr>
      <w:tr w:rsidR="00630248" w:rsidRPr="003A360A" w14:paraId="7006D590" w14:textId="77777777" w:rsidTr="00A1214B">
        <w:trPr>
          <w:cantSplit/>
          <w:jc w:val="center"/>
        </w:trPr>
        <w:tc>
          <w:tcPr>
            <w:tcW w:w="2430" w:type="dxa"/>
          </w:tcPr>
          <w:p w14:paraId="4AEB92B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Pico</w:t>
            </w:r>
            <w:r w:rsidRPr="003A360A">
              <w:rPr>
                <w:rFonts w:ascii="Arial" w:hAnsi="Arial" w:cs="v5.0.0"/>
                <w:sz w:val="18"/>
              </w:rPr>
              <w:t xml:space="preserve"> GSM900</w:t>
            </w:r>
          </w:p>
        </w:tc>
        <w:tc>
          <w:tcPr>
            <w:tcW w:w="2291" w:type="dxa"/>
          </w:tcPr>
          <w:p w14:paraId="4A69144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876-915 MHz</w:t>
            </w:r>
          </w:p>
        </w:tc>
        <w:tc>
          <w:tcPr>
            <w:tcW w:w="1235" w:type="dxa"/>
          </w:tcPr>
          <w:p w14:paraId="3C3AF94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w:t>
            </w:r>
            <w:r w:rsidRPr="003A360A">
              <w:rPr>
                <w:rFonts w:ascii="Arial" w:hAnsi="Arial" w:cs="v5.0.0"/>
                <w:sz w:val="18"/>
                <w:lang w:eastAsia="zh-CN"/>
              </w:rPr>
              <w:t>70</w:t>
            </w:r>
            <w:r w:rsidRPr="003A360A">
              <w:rPr>
                <w:rFonts w:ascii="Arial" w:hAnsi="Arial" w:cs="v5.0.0"/>
                <w:sz w:val="18"/>
              </w:rPr>
              <w:t xml:space="preserve"> </w:t>
            </w:r>
            <w:proofErr w:type="spellStart"/>
            <w:r w:rsidRPr="003A360A">
              <w:rPr>
                <w:rFonts w:ascii="Arial" w:hAnsi="Arial" w:cs="v5.0.0"/>
                <w:sz w:val="18"/>
              </w:rPr>
              <w:t>dBm</w:t>
            </w:r>
            <w:proofErr w:type="spellEnd"/>
          </w:p>
        </w:tc>
        <w:tc>
          <w:tcPr>
            <w:tcW w:w="1414" w:type="dxa"/>
          </w:tcPr>
          <w:p w14:paraId="3D79CF5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100 kHz</w:t>
            </w:r>
          </w:p>
        </w:tc>
        <w:tc>
          <w:tcPr>
            <w:tcW w:w="1845" w:type="dxa"/>
          </w:tcPr>
          <w:p w14:paraId="05141F7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287D18E7" w14:textId="77777777" w:rsidTr="00A1214B">
        <w:trPr>
          <w:cantSplit/>
          <w:jc w:val="center"/>
        </w:trPr>
        <w:tc>
          <w:tcPr>
            <w:tcW w:w="2430" w:type="dxa"/>
          </w:tcPr>
          <w:p w14:paraId="513BF94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Pico </w:t>
            </w:r>
            <w:r w:rsidRPr="003A360A">
              <w:rPr>
                <w:rFonts w:ascii="Arial" w:hAnsi="Arial" w:cs="v5.0.0"/>
                <w:sz w:val="18"/>
              </w:rPr>
              <w:t>DCS1800</w:t>
            </w:r>
          </w:p>
        </w:tc>
        <w:tc>
          <w:tcPr>
            <w:tcW w:w="2291" w:type="dxa"/>
          </w:tcPr>
          <w:p w14:paraId="04D6543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1710 - 1785 MHz</w:t>
            </w:r>
          </w:p>
        </w:tc>
        <w:tc>
          <w:tcPr>
            <w:tcW w:w="1235" w:type="dxa"/>
          </w:tcPr>
          <w:p w14:paraId="2D6A53E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80</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Pr>
          <w:p w14:paraId="63223B3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33463C1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0947A417" w14:textId="77777777" w:rsidTr="00A1214B">
        <w:trPr>
          <w:cantSplit/>
          <w:jc w:val="center"/>
        </w:trPr>
        <w:tc>
          <w:tcPr>
            <w:tcW w:w="2430" w:type="dxa"/>
          </w:tcPr>
          <w:p w14:paraId="62310CC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Pico </w:t>
            </w:r>
            <w:r w:rsidRPr="003A360A">
              <w:rPr>
                <w:rFonts w:ascii="Arial" w:hAnsi="Arial" w:cs="v5.0.0"/>
                <w:sz w:val="18"/>
              </w:rPr>
              <w:t>PCS1900</w:t>
            </w:r>
          </w:p>
        </w:tc>
        <w:tc>
          <w:tcPr>
            <w:tcW w:w="2291" w:type="dxa"/>
          </w:tcPr>
          <w:p w14:paraId="0EC3938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1850 - 1910 MHz</w:t>
            </w:r>
          </w:p>
        </w:tc>
        <w:tc>
          <w:tcPr>
            <w:tcW w:w="1235" w:type="dxa"/>
          </w:tcPr>
          <w:p w14:paraId="00001B4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80</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Pr>
          <w:p w14:paraId="1F226BB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068A78C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53C405A5" w14:textId="77777777" w:rsidTr="00A1214B">
        <w:trPr>
          <w:cantSplit/>
          <w:jc w:val="center"/>
        </w:trPr>
        <w:tc>
          <w:tcPr>
            <w:tcW w:w="2430" w:type="dxa"/>
          </w:tcPr>
          <w:p w14:paraId="1C6EB24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Pico </w:t>
            </w:r>
            <w:r w:rsidRPr="003A360A">
              <w:rPr>
                <w:rFonts w:ascii="Arial" w:hAnsi="Arial" w:cs="v5.0.0"/>
                <w:sz w:val="18"/>
              </w:rPr>
              <w:t>GSM850</w:t>
            </w:r>
          </w:p>
        </w:tc>
        <w:tc>
          <w:tcPr>
            <w:tcW w:w="2291" w:type="dxa"/>
          </w:tcPr>
          <w:p w14:paraId="5DB99F1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824 - 849 MHz</w:t>
            </w:r>
          </w:p>
        </w:tc>
        <w:tc>
          <w:tcPr>
            <w:tcW w:w="1235" w:type="dxa"/>
          </w:tcPr>
          <w:p w14:paraId="3519EF2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70</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Pr>
          <w:p w14:paraId="3EF8A04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6329C05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638D33B3" w14:textId="77777777" w:rsidTr="00A1214B">
        <w:trPr>
          <w:cantSplit/>
          <w:jc w:val="center"/>
        </w:trPr>
        <w:tc>
          <w:tcPr>
            <w:tcW w:w="2430" w:type="dxa"/>
          </w:tcPr>
          <w:p w14:paraId="22196E7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LA </w:t>
            </w:r>
            <w:r w:rsidRPr="003A360A">
              <w:rPr>
                <w:rFonts w:ascii="Arial" w:hAnsi="Arial" w:cs="v5.0.0"/>
                <w:sz w:val="18"/>
              </w:rPr>
              <w:t>UTRA FDD Band I or E-UTRA Band 1</w:t>
            </w:r>
          </w:p>
        </w:tc>
        <w:tc>
          <w:tcPr>
            <w:tcW w:w="2291" w:type="dxa"/>
          </w:tcPr>
          <w:p w14:paraId="44AEEDA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rPr>
              <w:t>1920 - 1980 MHz</w:t>
            </w:r>
          </w:p>
          <w:p w14:paraId="05DFB1C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Pr>
          <w:p w14:paraId="71B4DDA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Pr>
          <w:p w14:paraId="42A8949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5858D91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756F004B" w14:textId="77777777" w:rsidTr="00A1214B">
        <w:trPr>
          <w:cantSplit/>
          <w:jc w:val="center"/>
        </w:trPr>
        <w:tc>
          <w:tcPr>
            <w:tcW w:w="2430" w:type="dxa"/>
          </w:tcPr>
          <w:p w14:paraId="3B054CE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LA </w:t>
            </w:r>
            <w:r w:rsidRPr="003A360A">
              <w:rPr>
                <w:rFonts w:ascii="Arial" w:hAnsi="Arial" w:cs="v5.0.0"/>
                <w:sz w:val="18"/>
              </w:rPr>
              <w:t>UTRA FDD Band II or E-UTRA Band 2</w:t>
            </w:r>
          </w:p>
        </w:tc>
        <w:tc>
          <w:tcPr>
            <w:tcW w:w="2291" w:type="dxa"/>
          </w:tcPr>
          <w:p w14:paraId="5563B220"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rPr>
              <w:t>1850 - 1910 MHz</w:t>
            </w:r>
          </w:p>
          <w:p w14:paraId="6CB553A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Pr>
          <w:p w14:paraId="035752A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Pr>
          <w:p w14:paraId="480AF65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67990C0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110EFB75" w14:textId="77777777" w:rsidTr="00A1214B">
        <w:trPr>
          <w:cantSplit/>
          <w:jc w:val="center"/>
        </w:trPr>
        <w:tc>
          <w:tcPr>
            <w:tcW w:w="2430" w:type="dxa"/>
          </w:tcPr>
          <w:p w14:paraId="3E6B2D5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LA </w:t>
            </w:r>
            <w:r w:rsidRPr="003A360A">
              <w:rPr>
                <w:rFonts w:ascii="Arial" w:hAnsi="Arial" w:cs="v5.0.0"/>
                <w:sz w:val="18"/>
              </w:rPr>
              <w:t>UTRA FDD Band III or E-UTRA Band 3</w:t>
            </w:r>
          </w:p>
        </w:tc>
        <w:tc>
          <w:tcPr>
            <w:tcW w:w="2291" w:type="dxa"/>
          </w:tcPr>
          <w:p w14:paraId="30B7324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1710 - 1785 MHz</w:t>
            </w:r>
          </w:p>
        </w:tc>
        <w:tc>
          <w:tcPr>
            <w:tcW w:w="1235" w:type="dxa"/>
          </w:tcPr>
          <w:p w14:paraId="7F0FC4A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Pr>
          <w:p w14:paraId="1AF8EB4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5A65DE5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1FA3AFAF" w14:textId="77777777" w:rsidTr="00A1214B">
        <w:trPr>
          <w:cantSplit/>
          <w:jc w:val="center"/>
        </w:trPr>
        <w:tc>
          <w:tcPr>
            <w:tcW w:w="2430" w:type="dxa"/>
          </w:tcPr>
          <w:p w14:paraId="06D1812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LA </w:t>
            </w:r>
            <w:r w:rsidRPr="003A360A">
              <w:rPr>
                <w:rFonts w:ascii="Arial" w:hAnsi="Arial" w:cs="v5.0.0"/>
                <w:sz w:val="18"/>
              </w:rPr>
              <w:t>UTRA FDD Band IV or E-UTRA Band 4</w:t>
            </w:r>
          </w:p>
        </w:tc>
        <w:tc>
          <w:tcPr>
            <w:tcW w:w="2291" w:type="dxa"/>
          </w:tcPr>
          <w:p w14:paraId="2E54CA9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1710 - 1755 MHz</w:t>
            </w:r>
          </w:p>
        </w:tc>
        <w:tc>
          <w:tcPr>
            <w:tcW w:w="1235" w:type="dxa"/>
          </w:tcPr>
          <w:p w14:paraId="05EC4A9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Pr>
          <w:p w14:paraId="54F6268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0230A7D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279886D3" w14:textId="77777777" w:rsidTr="00A1214B">
        <w:trPr>
          <w:cantSplit/>
          <w:jc w:val="center"/>
        </w:trPr>
        <w:tc>
          <w:tcPr>
            <w:tcW w:w="2430" w:type="dxa"/>
          </w:tcPr>
          <w:p w14:paraId="6597987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LA </w:t>
            </w:r>
            <w:r w:rsidRPr="003A360A">
              <w:rPr>
                <w:rFonts w:ascii="Arial" w:hAnsi="Arial" w:cs="v5.0.0"/>
                <w:sz w:val="18"/>
              </w:rPr>
              <w:t>UTRA FDD Band V or E-UTRA Band 5</w:t>
            </w:r>
          </w:p>
        </w:tc>
        <w:tc>
          <w:tcPr>
            <w:tcW w:w="2291" w:type="dxa"/>
          </w:tcPr>
          <w:p w14:paraId="03C1713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824 - 849 MHz</w:t>
            </w:r>
          </w:p>
        </w:tc>
        <w:tc>
          <w:tcPr>
            <w:tcW w:w="1235" w:type="dxa"/>
          </w:tcPr>
          <w:p w14:paraId="2F2200B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Pr>
          <w:p w14:paraId="4683026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2AFF84D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70A5468B" w14:textId="77777777" w:rsidTr="00A1214B">
        <w:trPr>
          <w:cantSplit/>
          <w:jc w:val="center"/>
        </w:trPr>
        <w:tc>
          <w:tcPr>
            <w:tcW w:w="2430" w:type="dxa"/>
          </w:tcPr>
          <w:p w14:paraId="2179082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LA </w:t>
            </w:r>
            <w:r w:rsidRPr="003A360A">
              <w:rPr>
                <w:rFonts w:ascii="Arial" w:hAnsi="Arial" w:cs="v5.0.0"/>
                <w:sz w:val="18"/>
              </w:rPr>
              <w:t>UTRA FDD Band VI, XIX or E-UTRA Band 6, 19</w:t>
            </w:r>
          </w:p>
        </w:tc>
        <w:tc>
          <w:tcPr>
            <w:tcW w:w="2291" w:type="dxa"/>
          </w:tcPr>
          <w:p w14:paraId="3B3A55D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830 - 845 MHz</w:t>
            </w:r>
          </w:p>
        </w:tc>
        <w:tc>
          <w:tcPr>
            <w:tcW w:w="1235" w:type="dxa"/>
          </w:tcPr>
          <w:p w14:paraId="47FB461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Pr>
          <w:p w14:paraId="0DBC89F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1504B520"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4E85F811" w14:textId="77777777" w:rsidTr="00A1214B">
        <w:trPr>
          <w:cantSplit/>
          <w:jc w:val="center"/>
        </w:trPr>
        <w:tc>
          <w:tcPr>
            <w:tcW w:w="2430" w:type="dxa"/>
          </w:tcPr>
          <w:p w14:paraId="0F902C00"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LA </w:t>
            </w:r>
            <w:r w:rsidRPr="003A360A">
              <w:rPr>
                <w:rFonts w:ascii="Arial" w:hAnsi="Arial" w:cs="v5.0.0"/>
                <w:sz w:val="18"/>
              </w:rPr>
              <w:t>UTRA FDD Band VII or E-UTRA Band 7</w:t>
            </w:r>
          </w:p>
        </w:tc>
        <w:tc>
          <w:tcPr>
            <w:tcW w:w="2291" w:type="dxa"/>
          </w:tcPr>
          <w:p w14:paraId="28F4A5E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2500 - 2570 MHz</w:t>
            </w:r>
          </w:p>
        </w:tc>
        <w:tc>
          <w:tcPr>
            <w:tcW w:w="1235" w:type="dxa"/>
          </w:tcPr>
          <w:p w14:paraId="4C8CBD8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Pr>
          <w:p w14:paraId="4E5073A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7F71DF0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00B9D400"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048A8D0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LA </w:t>
            </w:r>
            <w:r w:rsidRPr="003A360A">
              <w:rPr>
                <w:rFonts w:ascii="Arial" w:hAnsi="Arial" w:cs="v5.0.0"/>
                <w:sz w:val="18"/>
              </w:rPr>
              <w:t>UTRA FDD Band VIII or E-UTRA Band 8</w:t>
            </w:r>
          </w:p>
        </w:tc>
        <w:tc>
          <w:tcPr>
            <w:tcW w:w="2291" w:type="dxa"/>
            <w:tcBorders>
              <w:top w:val="single" w:sz="4" w:space="0" w:color="auto"/>
              <w:left w:val="single" w:sz="4" w:space="0" w:color="auto"/>
              <w:bottom w:val="single" w:sz="4" w:space="0" w:color="auto"/>
              <w:right w:val="single" w:sz="4" w:space="0" w:color="auto"/>
            </w:tcBorders>
          </w:tcPr>
          <w:p w14:paraId="5250174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65992C2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03F7A3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E410DC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06C2DCB0" w14:textId="77777777" w:rsidTr="00A1214B">
        <w:trPr>
          <w:cantSplit/>
          <w:jc w:val="center"/>
        </w:trPr>
        <w:tc>
          <w:tcPr>
            <w:tcW w:w="2430" w:type="dxa"/>
          </w:tcPr>
          <w:p w14:paraId="7406B58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lang w:eastAsia="ja-JP"/>
              </w:rPr>
            </w:pPr>
            <w:r w:rsidRPr="003A360A">
              <w:rPr>
                <w:rFonts w:ascii="Arial" w:hAnsi="Arial" w:cs="v5.0.0"/>
                <w:sz w:val="18"/>
                <w:lang w:eastAsia="zh-CN"/>
              </w:rPr>
              <w:t xml:space="preserve">LA </w:t>
            </w:r>
            <w:r w:rsidRPr="003A360A">
              <w:rPr>
                <w:rFonts w:ascii="Arial" w:hAnsi="Arial" w:cs="v5.0.0"/>
                <w:sz w:val="18"/>
              </w:rPr>
              <w:t>UTRA FDD Band I</w:t>
            </w:r>
            <w:r w:rsidRPr="003A360A">
              <w:rPr>
                <w:rFonts w:ascii="Arial" w:hAnsi="Arial" w:cs="v5.0.0"/>
                <w:sz w:val="18"/>
                <w:lang w:eastAsia="ja-JP"/>
              </w:rPr>
              <w:t xml:space="preserve">X </w:t>
            </w:r>
            <w:r w:rsidRPr="003A360A">
              <w:rPr>
                <w:rFonts w:ascii="Arial" w:hAnsi="Arial" w:cs="v5.0.0"/>
                <w:sz w:val="18"/>
              </w:rPr>
              <w:t>or E-UTRA Band 9</w:t>
            </w:r>
          </w:p>
        </w:tc>
        <w:tc>
          <w:tcPr>
            <w:tcW w:w="2291" w:type="dxa"/>
          </w:tcPr>
          <w:p w14:paraId="406ED85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1</w:t>
            </w:r>
            <w:r w:rsidRPr="003A360A">
              <w:rPr>
                <w:rFonts w:ascii="Arial" w:hAnsi="Arial" w:cs="Arial"/>
                <w:sz w:val="18"/>
                <w:lang w:eastAsia="ja-JP"/>
              </w:rPr>
              <w:t>749.9</w:t>
            </w:r>
            <w:r w:rsidRPr="003A360A">
              <w:rPr>
                <w:rFonts w:ascii="Arial" w:hAnsi="Arial" w:cs="Arial"/>
                <w:sz w:val="18"/>
              </w:rPr>
              <w:t xml:space="preserve"> - </w:t>
            </w:r>
            <w:r w:rsidRPr="003A360A">
              <w:rPr>
                <w:rFonts w:ascii="Arial" w:hAnsi="Arial" w:cs="Arial"/>
                <w:sz w:val="18"/>
                <w:lang w:eastAsia="ja-JP"/>
              </w:rPr>
              <w:t>1</w:t>
            </w:r>
            <w:r w:rsidRPr="003A360A">
              <w:rPr>
                <w:rFonts w:ascii="Arial" w:hAnsi="Arial" w:cs="Arial"/>
                <w:sz w:val="18"/>
              </w:rPr>
              <w:t>784.</w:t>
            </w:r>
            <w:r w:rsidRPr="003A360A">
              <w:rPr>
                <w:rFonts w:ascii="Arial" w:hAnsi="Arial" w:cs="Arial"/>
                <w:sz w:val="18"/>
                <w:lang w:eastAsia="ja-JP"/>
              </w:rPr>
              <w:t>9</w:t>
            </w:r>
            <w:r w:rsidRPr="003A360A">
              <w:rPr>
                <w:rFonts w:ascii="Arial" w:hAnsi="Arial" w:cs="Arial"/>
                <w:sz w:val="18"/>
              </w:rPr>
              <w:t xml:space="preserve"> MHz</w:t>
            </w:r>
          </w:p>
        </w:tc>
        <w:tc>
          <w:tcPr>
            <w:tcW w:w="1235" w:type="dxa"/>
          </w:tcPr>
          <w:p w14:paraId="776EF80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Pr>
          <w:p w14:paraId="772EA7C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53E802D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2987154F" w14:textId="77777777" w:rsidTr="00A1214B">
        <w:trPr>
          <w:cantSplit/>
          <w:jc w:val="center"/>
        </w:trPr>
        <w:tc>
          <w:tcPr>
            <w:tcW w:w="2430" w:type="dxa"/>
          </w:tcPr>
          <w:p w14:paraId="7C98FDD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LA </w:t>
            </w:r>
            <w:r w:rsidRPr="003A360A">
              <w:rPr>
                <w:rFonts w:ascii="Arial" w:hAnsi="Arial" w:cs="v5.0.0"/>
                <w:sz w:val="18"/>
              </w:rPr>
              <w:t>UTRA FDD Band X or E-UTRA Band 10</w:t>
            </w:r>
          </w:p>
        </w:tc>
        <w:tc>
          <w:tcPr>
            <w:tcW w:w="2291" w:type="dxa"/>
          </w:tcPr>
          <w:p w14:paraId="144EF9E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1710 - 1770 MHz</w:t>
            </w:r>
          </w:p>
        </w:tc>
        <w:tc>
          <w:tcPr>
            <w:tcW w:w="1235" w:type="dxa"/>
          </w:tcPr>
          <w:p w14:paraId="34D5A97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Pr>
          <w:p w14:paraId="03D3544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5D55396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25FE9C3A" w14:textId="77777777" w:rsidTr="00A1214B">
        <w:trPr>
          <w:cantSplit/>
          <w:jc w:val="center"/>
        </w:trPr>
        <w:tc>
          <w:tcPr>
            <w:tcW w:w="2430" w:type="dxa"/>
          </w:tcPr>
          <w:p w14:paraId="3E492DB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LA </w:t>
            </w:r>
            <w:r w:rsidRPr="003A360A">
              <w:rPr>
                <w:rFonts w:ascii="Arial" w:hAnsi="Arial" w:cs="v5.0.0"/>
                <w:sz w:val="18"/>
              </w:rPr>
              <w:t>UTRA FDD Band XI or E-UTRA Band 11</w:t>
            </w:r>
          </w:p>
        </w:tc>
        <w:tc>
          <w:tcPr>
            <w:tcW w:w="2291" w:type="dxa"/>
          </w:tcPr>
          <w:p w14:paraId="186BEAA0"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1427.9 - 14</w:t>
            </w:r>
            <w:r w:rsidRPr="003A360A">
              <w:rPr>
                <w:rFonts w:ascii="Arial" w:hAnsi="Arial" w:cs="Arial"/>
                <w:sz w:val="18"/>
                <w:lang w:eastAsia="zh-CN"/>
              </w:rPr>
              <w:t>47</w:t>
            </w:r>
            <w:r w:rsidRPr="003A360A">
              <w:rPr>
                <w:rFonts w:ascii="Arial" w:hAnsi="Arial" w:cs="Arial"/>
                <w:sz w:val="18"/>
                <w:lang w:eastAsia="ja-JP"/>
              </w:rPr>
              <w:t>.9 MHz</w:t>
            </w:r>
          </w:p>
        </w:tc>
        <w:tc>
          <w:tcPr>
            <w:tcW w:w="1235" w:type="dxa"/>
          </w:tcPr>
          <w:p w14:paraId="7F14BC7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Pr>
          <w:p w14:paraId="598FE25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7FEC442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4B32C44D" w14:textId="77777777" w:rsidTr="00A1214B">
        <w:trPr>
          <w:cantSplit/>
          <w:jc w:val="center"/>
        </w:trPr>
        <w:tc>
          <w:tcPr>
            <w:tcW w:w="2430" w:type="dxa"/>
          </w:tcPr>
          <w:p w14:paraId="33BC28D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Arial"/>
                <w:sz w:val="18"/>
                <w:lang w:eastAsia="zh-CN"/>
              </w:rPr>
              <w:t xml:space="preserve">LA </w:t>
            </w:r>
            <w:r w:rsidRPr="003A360A">
              <w:rPr>
                <w:rFonts w:ascii="Arial" w:hAnsi="Arial" w:cs="Arial"/>
                <w:sz w:val="18"/>
              </w:rPr>
              <w:t>UTRA FDD Band XII or E-UTRA Band 12</w:t>
            </w:r>
          </w:p>
        </w:tc>
        <w:tc>
          <w:tcPr>
            <w:tcW w:w="2291" w:type="dxa"/>
          </w:tcPr>
          <w:p w14:paraId="5476F2A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699 - 716 MHz</w:t>
            </w:r>
          </w:p>
        </w:tc>
        <w:tc>
          <w:tcPr>
            <w:tcW w:w="1235" w:type="dxa"/>
          </w:tcPr>
          <w:p w14:paraId="7246EB5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Pr>
          <w:p w14:paraId="25C0700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6296B88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7F9EC660" w14:textId="77777777" w:rsidTr="00A1214B">
        <w:trPr>
          <w:cantSplit/>
          <w:jc w:val="center"/>
        </w:trPr>
        <w:tc>
          <w:tcPr>
            <w:tcW w:w="2430" w:type="dxa"/>
          </w:tcPr>
          <w:p w14:paraId="75A197F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Arial"/>
                <w:sz w:val="18"/>
                <w:lang w:eastAsia="zh-CN"/>
              </w:rPr>
              <w:t xml:space="preserve">LA </w:t>
            </w:r>
            <w:r w:rsidRPr="003A360A">
              <w:rPr>
                <w:rFonts w:ascii="Arial" w:hAnsi="Arial" w:cs="Arial"/>
                <w:sz w:val="18"/>
              </w:rPr>
              <w:t>UTRA FDD Band XIII or E-UTRA Band 13</w:t>
            </w:r>
          </w:p>
        </w:tc>
        <w:tc>
          <w:tcPr>
            <w:tcW w:w="2291" w:type="dxa"/>
          </w:tcPr>
          <w:p w14:paraId="534F97F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777 - 787 MHz</w:t>
            </w:r>
          </w:p>
        </w:tc>
        <w:tc>
          <w:tcPr>
            <w:tcW w:w="1235" w:type="dxa"/>
          </w:tcPr>
          <w:p w14:paraId="2F8622F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Pr>
          <w:p w14:paraId="47F8531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1C979E40"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13992E6B" w14:textId="77777777" w:rsidTr="00A1214B">
        <w:trPr>
          <w:cantSplit/>
          <w:jc w:val="center"/>
        </w:trPr>
        <w:tc>
          <w:tcPr>
            <w:tcW w:w="2430" w:type="dxa"/>
          </w:tcPr>
          <w:p w14:paraId="092D5BD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Arial"/>
                <w:sz w:val="18"/>
                <w:lang w:eastAsia="zh-CN"/>
              </w:rPr>
              <w:t xml:space="preserve">LA </w:t>
            </w:r>
            <w:r w:rsidRPr="003A360A">
              <w:rPr>
                <w:rFonts w:ascii="Arial" w:hAnsi="Arial" w:cs="Arial"/>
                <w:sz w:val="18"/>
              </w:rPr>
              <w:t>UTRA FDD Band XIV or E-UTRA Band 14</w:t>
            </w:r>
          </w:p>
        </w:tc>
        <w:tc>
          <w:tcPr>
            <w:tcW w:w="2291" w:type="dxa"/>
          </w:tcPr>
          <w:p w14:paraId="2C2A2B6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788 - 798 MHz</w:t>
            </w:r>
          </w:p>
        </w:tc>
        <w:tc>
          <w:tcPr>
            <w:tcW w:w="1235" w:type="dxa"/>
          </w:tcPr>
          <w:p w14:paraId="68CF69B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Pr>
          <w:p w14:paraId="7816F81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2438015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1A042E24"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76968C5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Arial"/>
                <w:sz w:val="18"/>
                <w:lang w:eastAsia="zh-CN"/>
              </w:rPr>
              <w:t xml:space="preserve">LA </w:t>
            </w:r>
            <w:r w:rsidRPr="003A360A">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0893052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0B3891E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441959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313CF4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50EB748B"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2D6ACFE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zh-CN"/>
              </w:rPr>
              <w:t xml:space="preserve">LA </w:t>
            </w:r>
            <w:r w:rsidRPr="003A360A">
              <w:rPr>
                <w:rFonts w:ascii="Arial" w:hAnsi="Arial" w:cs="Arial"/>
                <w:sz w:val="18"/>
              </w:rPr>
              <w:t>E-UTRA Band 18</w:t>
            </w:r>
          </w:p>
        </w:tc>
        <w:tc>
          <w:tcPr>
            <w:tcW w:w="2291" w:type="dxa"/>
            <w:tcBorders>
              <w:top w:val="single" w:sz="4" w:space="0" w:color="auto"/>
              <w:left w:val="single" w:sz="4" w:space="0" w:color="auto"/>
              <w:bottom w:val="single" w:sz="4" w:space="0" w:color="auto"/>
              <w:right w:val="single" w:sz="4" w:space="0" w:color="auto"/>
            </w:tcBorders>
          </w:tcPr>
          <w:p w14:paraId="75B6ACE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7C15026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D09D81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DB4173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6E132261"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73E2D0F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L</w:t>
            </w:r>
            <w:r w:rsidRPr="003A360A">
              <w:rPr>
                <w:rFonts w:ascii="Arial" w:hAnsi="Arial" w:cs="v5.0.0"/>
                <w:sz w:val="18"/>
              </w:rPr>
              <w:t>A</w:t>
            </w:r>
            <w:r w:rsidRPr="003A360A">
              <w:rPr>
                <w:rFonts w:ascii="Arial" w:hAnsi="Arial" w:cs="Arial"/>
                <w:sz w:val="18"/>
              </w:rPr>
              <w:t xml:space="preserve"> UTRA FDD Band XX or E-UTRA Band 20</w:t>
            </w:r>
          </w:p>
        </w:tc>
        <w:tc>
          <w:tcPr>
            <w:tcW w:w="2291" w:type="dxa"/>
            <w:tcBorders>
              <w:top w:val="single" w:sz="4" w:space="0" w:color="auto"/>
              <w:left w:val="single" w:sz="4" w:space="0" w:color="auto"/>
              <w:bottom w:val="single" w:sz="4" w:space="0" w:color="auto"/>
              <w:right w:val="single" w:sz="4" w:space="0" w:color="auto"/>
            </w:tcBorders>
          </w:tcPr>
          <w:p w14:paraId="5F78413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236BBE5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772E3A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D937C4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50997E51"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6F1ACFB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v5.0.0"/>
                <w:sz w:val="18"/>
                <w:lang w:eastAsia="zh-CN"/>
              </w:rPr>
              <w:t>L</w:t>
            </w:r>
            <w:r w:rsidRPr="003A360A">
              <w:rPr>
                <w:rFonts w:ascii="Arial" w:hAnsi="Arial" w:cs="v5.0.0"/>
                <w:sz w:val="18"/>
              </w:rPr>
              <w:t>A</w:t>
            </w:r>
            <w:r w:rsidRPr="003A360A">
              <w:rPr>
                <w:rFonts w:ascii="Arial" w:hAnsi="Arial" w:cs="Arial"/>
                <w:sz w:val="18"/>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72A039B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14:paraId="07D3C46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w:t>
            </w:r>
            <w:r w:rsidRPr="003A360A">
              <w:rPr>
                <w:rFonts w:ascii="Arial" w:hAnsi="Arial" w:cs="Arial"/>
                <w:sz w:val="18"/>
                <w:lang w:eastAsia="zh-CN"/>
              </w:rPr>
              <w:t>88</w:t>
            </w:r>
            <w:r w:rsidRPr="003A360A">
              <w:rPr>
                <w:rFonts w:ascii="Arial" w:hAnsi="Arial" w:cs="Arial"/>
                <w:sz w:val="18"/>
                <w:lang w:eastAsia="ja-JP"/>
              </w:rPr>
              <w:t xml:space="preserve"> </w:t>
            </w:r>
            <w:proofErr w:type="spellStart"/>
            <w:r w:rsidRPr="003A360A">
              <w:rPr>
                <w:rFonts w:ascii="Arial" w:hAnsi="Arial" w:cs="Arial"/>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2236F6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4767CA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5E354D62"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2B8FCD3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v5.0.0"/>
                <w:sz w:val="18"/>
              </w:rPr>
              <w:t>LA</w:t>
            </w:r>
            <w:r w:rsidRPr="003A360A">
              <w:rPr>
                <w:rFonts w:ascii="Arial" w:hAnsi="Arial" w:cs="Arial"/>
                <w:sz w:val="18"/>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46C1282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7B2F14B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 xml:space="preserve">-88 </w:t>
            </w:r>
            <w:proofErr w:type="spellStart"/>
            <w:r w:rsidRPr="003A360A">
              <w:rPr>
                <w:rFonts w:ascii="Arial" w:hAnsi="Arial" w:cs="Arial"/>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3AD6E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452F95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 42</w:t>
            </w:r>
          </w:p>
        </w:tc>
      </w:tr>
      <w:tr w:rsidR="00630248" w:rsidRPr="003A360A" w:rsidDel="003A360A" w14:paraId="6200044C" w14:textId="77777777" w:rsidTr="00A1214B">
        <w:trPr>
          <w:cantSplit/>
          <w:jc w:val="center"/>
          <w:del w:id="33" w:author="Ng, Man Hung (Nokia - GB)" w:date="2021-09-27T14:30:00Z"/>
        </w:trPr>
        <w:tc>
          <w:tcPr>
            <w:tcW w:w="2430" w:type="dxa"/>
            <w:tcBorders>
              <w:top w:val="single" w:sz="4" w:space="0" w:color="auto"/>
              <w:left w:val="single" w:sz="4" w:space="0" w:color="auto"/>
              <w:bottom w:val="single" w:sz="4" w:space="0" w:color="auto"/>
              <w:right w:val="single" w:sz="4" w:space="0" w:color="auto"/>
            </w:tcBorders>
          </w:tcPr>
          <w:p w14:paraId="3DE69852" w14:textId="77777777" w:rsidR="00630248" w:rsidRPr="003A360A" w:rsidDel="003A360A" w:rsidRDefault="00630248" w:rsidP="00A1214B">
            <w:pPr>
              <w:keepNext/>
              <w:keepLines/>
              <w:overflowPunct w:val="0"/>
              <w:autoSpaceDE w:val="0"/>
              <w:autoSpaceDN w:val="0"/>
              <w:adjustRightInd w:val="0"/>
              <w:spacing w:after="0"/>
              <w:jc w:val="center"/>
              <w:textAlignment w:val="baseline"/>
              <w:rPr>
                <w:del w:id="34" w:author="Ng, Man Hung (Nokia - GB)" w:date="2021-09-27T14:30:00Z"/>
                <w:rFonts w:ascii="Arial" w:hAnsi="Arial" w:cs="v5.0.0"/>
                <w:sz w:val="18"/>
                <w:lang w:eastAsia="zh-CN"/>
              </w:rPr>
            </w:pPr>
            <w:del w:id="35" w:author="Ng, Man Hung (Nokia - GB)" w:date="2021-09-27T14:30:00Z">
              <w:r w:rsidRPr="003A360A" w:rsidDel="003A360A">
                <w:rPr>
                  <w:rFonts w:ascii="Arial" w:hAnsi="Arial" w:cs="v5.0.0"/>
                  <w:sz w:val="18"/>
                  <w:lang w:eastAsia="zh-CN"/>
                </w:rPr>
                <w:delText>LA E-UTRA Band 23</w:delText>
              </w:r>
            </w:del>
          </w:p>
        </w:tc>
        <w:tc>
          <w:tcPr>
            <w:tcW w:w="2291" w:type="dxa"/>
            <w:tcBorders>
              <w:top w:val="single" w:sz="4" w:space="0" w:color="auto"/>
              <w:left w:val="single" w:sz="4" w:space="0" w:color="auto"/>
              <w:bottom w:val="single" w:sz="4" w:space="0" w:color="auto"/>
              <w:right w:val="single" w:sz="4" w:space="0" w:color="auto"/>
            </w:tcBorders>
          </w:tcPr>
          <w:p w14:paraId="526E54F5" w14:textId="77777777" w:rsidR="00630248" w:rsidRPr="003A360A" w:rsidDel="003A360A" w:rsidRDefault="00630248" w:rsidP="00A1214B">
            <w:pPr>
              <w:keepNext/>
              <w:keepLines/>
              <w:overflowPunct w:val="0"/>
              <w:autoSpaceDE w:val="0"/>
              <w:autoSpaceDN w:val="0"/>
              <w:adjustRightInd w:val="0"/>
              <w:spacing w:after="0"/>
              <w:jc w:val="center"/>
              <w:textAlignment w:val="baseline"/>
              <w:rPr>
                <w:del w:id="36" w:author="Ng, Man Hung (Nokia - GB)" w:date="2021-09-27T14:30:00Z"/>
                <w:rFonts w:ascii="Arial" w:hAnsi="Arial" w:cs="Arial"/>
                <w:sz w:val="18"/>
              </w:rPr>
            </w:pPr>
            <w:del w:id="37" w:author="Ng, Man Hung (Nokia - GB)" w:date="2021-09-27T14:30:00Z">
              <w:r w:rsidRPr="003A360A" w:rsidDel="003A360A">
                <w:rPr>
                  <w:rFonts w:ascii="Arial" w:hAnsi="Arial" w:cs="Arial"/>
                  <w:sz w:val="18"/>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6DBE2CAB" w14:textId="77777777" w:rsidR="00630248" w:rsidRPr="003A360A" w:rsidDel="003A360A" w:rsidRDefault="00630248" w:rsidP="00A1214B">
            <w:pPr>
              <w:keepNext/>
              <w:keepLines/>
              <w:overflowPunct w:val="0"/>
              <w:autoSpaceDE w:val="0"/>
              <w:autoSpaceDN w:val="0"/>
              <w:adjustRightInd w:val="0"/>
              <w:spacing w:after="0"/>
              <w:jc w:val="center"/>
              <w:textAlignment w:val="baseline"/>
              <w:rPr>
                <w:del w:id="38" w:author="Ng, Man Hung (Nokia - GB)" w:date="2021-09-27T14:30:00Z"/>
                <w:rFonts w:ascii="Arial" w:hAnsi="Arial" w:cs="Arial"/>
                <w:sz w:val="18"/>
              </w:rPr>
            </w:pPr>
            <w:del w:id="39" w:author="Ng, Man Hung (Nokia - GB)" w:date="2021-09-27T14:30:00Z">
              <w:r w:rsidRPr="003A360A" w:rsidDel="003A360A">
                <w:rPr>
                  <w:rFonts w:ascii="Arial" w:hAnsi="Arial" w:cs="Arial"/>
                  <w:sz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3C48B04" w14:textId="77777777" w:rsidR="00630248" w:rsidRPr="003A360A" w:rsidDel="003A360A" w:rsidRDefault="00630248" w:rsidP="00A1214B">
            <w:pPr>
              <w:keepNext/>
              <w:keepLines/>
              <w:overflowPunct w:val="0"/>
              <w:autoSpaceDE w:val="0"/>
              <w:autoSpaceDN w:val="0"/>
              <w:adjustRightInd w:val="0"/>
              <w:spacing w:after="0"/>
              <w:jc w:val="center"/>
              <w:textAlignment w:val="baseline"/>
              <w:rPr>
                <w:del w:id="40" w:author="Ng, Man Hung (Nokia - GB)" w:date="2021-09-27T14:30:00Z"/>
                <w:rFonts w:ascii="Arial" w:hAnsi="Arial" w:cs="Arial"/>
                <w:sz w:val="18"/>
              </w:rPr>
            </w:pPr>
            <w:del w:id="41" w:author="Ng, Man Hung (Nokia - GB)" w:date="2021-09-27T14:30:00Z">
              <w:r w:rsidRPr="003A360A" w:rsidDel="003A360A">
                <w:rPr>
                  <w:rFonts w:ascii="Arial" w:hAnsi="Arial" w:cs="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15EBB4" w14:textId="77777777" w:rsidR="00630248" w:rsidRPr="003A360A" w:rsidDel="003A360A" w:rsidRDefault="00630248" w:rsidP="00A1214B">
            <w:pPr>
              <w:keepNext/>
              <w:keepLines/>
              <w:overflowPunct w:val="0"/>
              <w:autoSpaceDE w:val="0"/>
              <w:autoSpaceDN w:val="0"/>
              <w:adjustRightInd w:val="0"/>
              <w:spacing w:after="0"/>
              <w:jc w:val="center"/>
              <w:textAlignment w:val="baseline"/>
              <w:rPr>
                <w:del w:id="42" w:author="Ng, Man Hung (Nokia - GB)" w:date="2021-09-27T14:30:00Z"/>
                <w:rFonts w:ascii="Arial" w:hAnsi="Arial" w:cs="Arial"/>
                <w:sz w:val="18"/>
              </w:rPr>
            </w:pPr>
          </w:p>
        </w:tc>
      </w:tr>
      <w:tr w:rsidR="00630248" w:rsidRPr="003A360A" w14:paraId="38E52B37"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35B1C26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v5.0.0"/>
                <w:sz w:val="18"/>
              </w:rPr>
              <w:t>LA</w:t>
            </w:r>
            <w:r w:rsidRPr="003A360A">
              <w:rPr>
                <w:rFonts w:ascii="Arial" w:hAnsi="Arial" w:cs="Arial"/>
                <w:sz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7F7AFD3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2C51427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-88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46F58B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EAC73D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2785E8C3"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4AB7BFA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v5.0.0"/>
                <w:sz w:val="18"/>
                <w:lang w:eastAsia="zh-CN"/>
              </w:rPr>
              <w:t>L</w:t>
            </w:r>
            <w:r w:rsidRPr="003A360A">
              <w:rPr>
                <w:rFonts w:ascii="Arial" w:hAnsi="Arial" w:cs="v5.0.0"/>
                <w:sz w:val="18"/>
              </w:rPr>
              <w:t>A</w:t>
            </w:r>
            <w:r w:rsidRPr="003A360A">
              <w:rPr>
                <w:rFonts w:ascii="Arial" w:hAnsi="Arial" w:cs="Arial"/>
                <w:sz w:val="18"/>
                <w:lang w:eastAsia="ja-JP"/>
              </w:rPr>
              <w:t xml:space="preserve"> UTRA FDD Band XXV or E-UTRA Band 25</w:t>
            </w:r>
          </w:p>
        </w:tc>
        <w:tc>
          <w:tcPr>
            <w:tcW w:w="2291" w:type="dxa"/>
            <w:tcBorders>
              <w:top w:val="single" w:sz="4" w:space="0" w:color="auto"/>
              <w:left w:val="single" w:sz="4" w:space="0" w:color="auto"/>
              <w:bottom w:val="single" w:sz="4" w:space="0" w:color="auto"/>
              <w:right w:val="single" w:sz="4" w:space="0" w:color="auto"/>
            </w:tcBorders>
          </w:tcPr>
          <w:p w14:paraId="064098B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rPr>
              <w:t>1850 – 1915 MHz</w:t>
            </w:r>
          </w:p>
          <w:p w14:paraId="772EF0D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35" w:type="dxa"/>
            <w:tcBorders>
              <w:top w:val="single" w:sz="4" w:space="0" w:color="auto"/>
              <w:left w:val="single" w:sz="4" w:space="0" w:color="auto"/>
              <w:bottom w:val="single" w:sz="4" w:space="0" w:color="auto"/>
              <w:right w:val="single" w:sz="4" w:space="0" w:color="auto"/>
            </w:tcBorders>
          </w:tcPr>
          <w:p w14:paraId="5EDAD5A0"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w:t>
            </w:r>
            <w:r w:rsidRPr="003A360A">
              <w:rPr>
                <w:rFonts w:ascii="Arial" w:hAnsi="Arial" w:cs="Arial"/>
                <w:sz w:val="18"/>
                <w:lang w:eastAsia="zh-CN"/>
              </w:rPr>
              <w:t>88</w:t>
            </w:r>
            <w:r w:rsidRPr="003A360A">
              <w:rPr>
                <w:rFonts w:ascii="Arial" w:hAnsi="Arial" w:cs="Arial"/>
                <w:sz w:val="18"/>
                <w:lang w:eastAsia="ja-JP"/>
              </w:rPr>
              <w:t xml:space="preserve"> </w:t>
            </w:r>
            <w:proofErr w:type="spellStart"/>
            <w:r w:rsidRPr="003A360A">
              <w:rPr>
                <w:rFonts w:ascii="Arial" w:hAnsi="Arial" w:cs="Arial"/>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C4253D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797041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2E7EED27"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573F4FF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LA </w:t>
            </w:r>
            <w:r w:rsidRPr="003A360A">
              <w:rPr>
                <w:rFonts w:ascii="Arial" w:hAnsi="Arial" w:cs="Arial"/>
                <w:sz w:val="18"/>
              </w:rPr>
              <w:t xml:space="preserve">UTRA FDD Band XXVI or </w:t>
            </w:r>
          </w:p>
          <w:p w14:paraId="32EB896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rPr>
              <w:t xml:space="preserve">E-UTRA Band </w:t>
            </w:r>
            <w:r w:rsidRPr="003A360A">
              <w:rPr>
                <w:rFonts w:ascii="Arial" w:hAnsi="Arial" w:cs="Arial"/>
                <w:sz w:val="18"/>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11020F2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814</w:t>
            </w:r>
            <w:r w:rsidRPr="003A360A">
              <w:rPr>
                <w:rFonts w:ascii="Arial" w:hAnsi="Arial" w:cs="Arial"/>
                <w:sz w:val="18"/>
              </w:rPr>
              <w:t xml:space="preserve"> – </w:t>
            </w:r>
            <w:r w:rsidRPr="003A360A">
              <w:rPr>
                <w:rFonts w:ascii="Arial" w:hAnsi="Arial" w:cs="Arial"/>
                <w:sz w:val="18"/>
                <w:lang w:eastAsia="ja-JP"/>
              </w:rPr>
              <w:t>849</w:t>
            </w:r>
            <w:r w:rsidRPr="003A360A">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70B240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-88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1710AF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8BF507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7CA5EFFE"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565CB7A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Arial"/>
                <w:sz w:val="18"/>
                <w:lang w:eastAsia="zh-CN"/>
              </w:rPr>
              <w:t xml:space="preserve">LA </w:t>
            </w:r>
            <w:r w:rsidRPr="003A360A">
              <w:rPr>
                <w:rFonts w:ascii="Arial" w:hAnsi="Arial" w:cs="Arial"/>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3DFF3EC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807 - 824 MHz</w:t>
            </w:r>
          </w:p>
        </w:tc>
        <w:tc>
          <w:tcPr>
            <w:tcW w:w="1235" w:type="dxa"/>
            <w:tcBorders>
              <w:top w:val="single" w:sz="4" w:space="0" w:color="auto"/>
              <w:left w:val="single" w:sz="4" w:space="0" w:color="auto"/>
              <w:bottom w:val="single" w:sz="4" w:space="0" w:color="auto"/>
              <w:right w:val="single" w:sz="4" w:space="0" w:color="auto"/>
            </w:tcBorders>
          </w:tcPr>
          <w:p w14:paraId="0417B3A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C53EE5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AEACC2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73FD9427"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04F4D39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v5.0.0"/>
                <w:sz w:val="18"/>
              </w:rPr>
              <w:t>LA</w:t>
            </w:r>
            <w:r w:rsidRPr="003A360A">
              <w:rPr>
                <w:rFonts w:ascii="Arial" w:hAnsi="Arial" w:cs="Arial"/>
                <w:sz w:val="18"/>
              </w:rPr>
              <w:t xml:space="preserve"> E-UTRA Band 2</w:t>
            </w:r>
            <w:r w:rsidRPr="003A360A">
              <w:rPr>
                <w:rFonts w:ascii="Arial" w:hAnsi="Arial" w:cs="Arial"/>
                <w:sz w:val="18"/>
                <w:lang w:eastAsia="ja-JP"/>
              </w:rPr>
              <w:t>8</w:t>
            </w:r>
          </w:p>
        </w:tc>
        <w:tc>
          <w:tcPr>
            <w:tcW w:w="2291" w:type="dxa"/>
            <w:tcBorders>
              <w:top w:val="single" w:sz="4" w:space="0" w:color="auto"/>
              <w:left w:val="single" w:sz="4" w:space="0" w:color="auto"/>
              <w:bottom w:val="single" w:sz="4" w:space="0" w:color="auto"/>
              <w:right w:val="single" w:sz="4" w:space="0" w:color="auto"/>
            </w:tcBorders>
          </w:tcPr>
          <w:p w14:paraId="3F662C7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703</w:t>
            </w:r>
            <w:r w:rsidRPr="003A360A">
              <w:rPr>
                <w:rFonts w:ascii="Arial" w:hAnsi="Arial" w:cs="Arial"/>
                <w:sz w:val="18"/>
              </w:rPr>
              <w:t xml:space="preserve"> – </w:t>
            </w:r>
            <w:r w:rsidRPr="003A360A">
              <w:rPr>
                <w:rFonts w:ascii="Arial" w:hAnsi="Arial" w:cs="Arial"/>
                <w:sz w:val="18"/>
                <w:lang w:eastAsia="ja-JP"/>
              </w:rPr>
              <w:t>748</w:t>
            </w:r>
            <w:r w:rsidRPr="003A360A">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DC568B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-88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94EFBE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622114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 44</w:t>
            </w:r>
          </w:p>
        </w:tc>
      </w:tr>
      <w:tr w:rsidR="00630248" w:rsidRPr="003A360A" w14:paraId="05E3A640"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62298152" w14:textId="77777777" w:rsidR="00630248" w:rsidRPr="003A360A" w:rsidRDefault="00630248" w:rsidP="00A1214B">
            <w:pPr>
              <w:keepNext/>
              <w:keepLines/>
              <w:overflowPunct w:val="0"/>
              <w:autoSpaceDE w:val="0"/>
              <w:autoSpaceDN w:val="0"/>
              <w:adjustRightInd w:val="0"/>
              <w:jc w:val="center"/>
              <w:textAlignment w:val="baseline"/>
              <w:rPr>
                <w:rFonts w:ascii="Arial" w:hAnsi="Arial" w:cs="v5.0.0"/>
                <w:sz w:val="18"/>
                <w:lang w:eastAsia="zh-CN"/>
              </w:rPr>
            </w:pPr>
            <w:r w:rsidRPr="003A360A">
              <w:rPr>
                <w:rFonts w:ascii="Arial" w:hAnsi="Arial"/>
                <w:sz w:val="18"/>
                <w:lang w:eastAsia="zh-CN"/>
              </w:rPr>
              <w:t xml:space="preserve">LA </w:t>
            </w:r>
            <w:r w:rsidRPr="003A360A">
              <w:rPr>
                <w:rFonts w:ascii="Arial" w:hAnsi="Arial"/>
                <w:sz w:val="18"/>
                <w:lang w:eastAsia="en-GB"/>
              </w:rPr>
              <w:t>E-UTRA Band 30</w:t>
            </w:r>
          </w:p>
        </w:tc>
        <w:tc>
          <w:tcPr>
            <w:tcW w:w="2291" w:type="dxa"/>
            <w:tcBorders>
              <w:top w:val="single" w:sz="4" w:space="0" w:color="auto"/>
              <w:left w:val="single" w:sz="4" w:space="0" w:color="auto"/>
              <w:bottom w:val="single" w:sz="4" w:space="0" w:color="auto"/>
              <w:right w:val="single" w:sz="4" w:space="0" w:color="auto"/>
            </w:tcBorders>
          </w:tcPr>
          <w:p w14:paraId="6D530905" w14:textId="77777777" w:rsidR="00630248" w:rsidRPr="003A360A" w:rsidRDefault="00630248" w:rsidP="00A1214B">
            <w:pPr>
              <w:keepNext/>
              <w:keepLines/>
              <w:overflowPunct w:val="0"/>
              <w:autoSpaceDE w:val="0"/>
              <w:autoSpaceDN w:val="0"/>
              <w:adjustRightInd w:val="0"/>
              <w:jc w:val="center"/>
              <w:textAlignment w:val="baseline"/>
              <w:rPr>
                <w:rFonts w:ascii="Arial" w:hAnsi="Arial"/>
                <w:sz w:val="18"/>
                <w:lang w:eastAsia="en-GB"/>
              </w:rPr>
            </w:pPr>
            <w:r w:rsidRPr="003A360A">
              <w:rPr>
                <w:rFonts w:ascii="Arial" w:hAnsi="Arial"/>
                <w:sz w:val="18"/>
                <w:lang w:eastAsia="en-GB"/>
              </w:rPr>
              <w:t>2305 – 2315 MHz</w:t>
            </w:r>
          </w:p>
        </w:tc>
        <w:tc>
          <w:tcPr>
            <w:tcW w:w="1235" w:type="dxa"/>
            <w:tcBorders>
              <w:top w:val="single" w:sz="4" w:space="0" w:color="auto"/>
              <w:left w:val="single" w:sz="4" w:space="0" w:color="auto"/>
              <w:bottom w:val="single" w:sz="4" w:space="0" w:color="auto"/>
              <w:right w:val="single" w:sz="4" w:space="0" w:color="auto"/>
            </w:tcBorders>
          </w:tcPr>
          <w:p w14:paraId="258DE3AD" w14:textId="77777777" w:rsidR="00630248" w:rsidRPr="003A360A" w:rsidRDefault="00630248" w:rsidP="00A1214B">
            <w:pPr>
              <w:keepNext/>
              <w:keepLines/>
              <w:overflowPunct w:val="0"/>
              <w:autoSpaceDE w:val="0"/>
              <w:autoSpaceDN w:val="0"/>
              <w:adjustRightInd w:val="0"/>
              <w:jc w:val="center"/>
              <w:textAlignment w:val="baseline"/>
              <w:rPr>
                <w:rFonts w:ascii="Arial" w:hAnsi="Arial"/>
                <w:sz w:val="18"/>
                <w:lang w:eastAsia="en-GB"/>
              </w:rPr>
            </w:pPr>
            <w:r w:rsidRPr="003A360A">
              <w:rPr>
                <w:rFonts w:ascii="Arial" w:hAnsi="Arial"/>
                <w:sz w:val="18"/>
                <w:lang w:eastAsia="en-GB"/>
              </w:rPr>
              <w:t>-</w:t>
            </w:r>
            <w:r w:rsidRPr="003A360A">
              <w:rPr>
                <w:rFonts w:ascii="Arial" w:hAnsi="Arial"/>
                <w:sz w:val="18"/>
                <w:lang w:eastAsia="zh-CN"/>
              </w:rPr>
              <w:t>88</w:t>
            </w:r>
            <w:r w:rsidRPr="003A360A">
              <w:rPr>
                <w:rFonts w:ascii="Arial" w:hAnsi="Arial"/>
                <w:sz w:val="18"/>
                <w:lang w:eastAsia="en-GB"/>
              </w:rPr>
              <w:t xml:space="preserve"> </w:t>
            </w:r>
            <w:proofErr w:type="spellStart"/>
            <w:r w:rsidRPr="003A360A">
              <w:rPr>
                <w:rFonts w:ascii="Arial" w:hAnsi="Arial"/>
                <w:sz w:val="18"/>
                <w:lang w:eastAsia="en-GB"/>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F643C30" w14:textId="77777777" w:rsidR="00630248" w:rsidRPr="003A360A" w:rsidRDefault="00630248" w:rsidP="00A1214B">
            <w:pPr>
              <w:keepNext/>
              <w:keepLines/>
              <w:overflowPunct w:val="0"/>
              <w:autoSpaceDE w:val="0"/>
              <w:autoSpaceDN w:val="0"/>
              <w:adjustRightInd w:val="0"/>
              <w:jc w:val="center"/>
              <w:textAlignment w:val="baseline"/>
              <w:rPr>
                <w:rFonts w:ascii="Arial" w:hAnsi="Arial"/>
                <w:sz w:val="18"/>
                <w:lang w:eastAsia="en-GB"/>
              </w:rPr>
            </w:pPr>
            <w:r w:rsidRPr="003A360A">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5365DD32" w14:textId="77777777" w:rsidR="00630248" w:rsidRPr="003A360A" w:rsidRDefault="00630248" w:rsidP="00A1214B">
            <w:pPr>
              <w:keepNext/>
              <w:keepLines/>
              <w:overflowPunct w:val="0"/>
              <w:autoSpaceDE w:val="0"/>
              <w:autoSpaceDN w:val="0"/>
              <w:adjustRightInd w:val="0"/>
              <w:jc w:val="center"/>
              <w:textAlignment w:val="baseline"/>
              <w:rPr>
                <w:rFonts w:ascii="Arial" w:hAnsi="Arial"/>
                <w:sz w:val="18"/>
                <w:lang w:eastAsia="en-GB"/>
              </w:rPr>
            </w:pPr>
            <w:r w:rsidRPr="003A360A">
              <w:rPr>
                <w:rFonts w:ascii="Arial" w:hAnsi="Arial"/>
                <w:sz w:val="18"/>
                <w:lang w:eastAsia="en-GB"/>
              </w:rPr>
              <w:t>This is not applicable to E-UTRA BS operating in Band 40</w:t>
            </w:r>
          </w:p>
        </w:tc>
      </w:tr>
      <w:tr w:rsidR="00630248" w:rsidRPr="003A360A" w14:paraId="4B12FC07"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096DABF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L</w:t>
            </w:r>
            <w:r w:rsidRPr="003A360A">
              <w:rPr>
                <w:rFonts w:ascii="Arial" w:hAnsi="Arial" w:cs="v5.0.0"/>
                <w:sz w:val="18"/>
              </w:rPr>
              <w:t>A</w:t>
            </w:r>
            <w:r w:rsidRPr="003A360A">
              <w:rPr>
                <w:rFonts w:ascii="Arial" w:hAnsi="Arial" w:cs="Arial"/>
                <w:sz w:val="18"/>
              </w:rPr>
              <w:t xml:space="preserve"> E-UTRA Band </w:t>
            </w:r>
            <w:r w:rsidRPr="003A360A">
              <w:rPr>
                <w:rFonts w:ascii="Arial" w:hAnsi="Arial" w:cs="Arial"/>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4F6BA80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zh-CN"/>
              </w:rPr>
              <w:t>452.5</w:t>
            </w:r>
            <w:r w:rsidRPr="003A360A">
              <w:rPr>
                <w:rFonts w:ascii="Arial" w:hAnsi="Arial" w:cs="Arial"/>
                <w:sz w:val="18"/>
              </w:rPr>
              <w:t xml:space="preserve"> – </w:t>
            </w:r>
            <w:r w:rsidRPr="003A360A">
              <w:rPr>
                <w:rFonts w:ascii="Arial" w:hAnsi="Arial" w:cs="Arial"/>
                <w:sz w:val="18"/>
                <w:lang w:eastAsia="zh-CN"/>
              </w:rPr>
              <w:t>457.5</w:t>
            </w:r>
            <w:r w:rsidRPr="003A360A">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01916D0"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D8D0B5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6F90A7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0A9D7042"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325B63F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zh-CN"/>
              </w:rPr>
              <w:t xml:space="preserve">LA </w:t>
            </w:r>
            <w:r w:rsidRPr="003A360A">
              <w:rPr>
                <w:rFonts w:ascii="Arial" w:hAnsi="Arial" w:cs="Arial"/>
                <w:sz w:val="18"/>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7718041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ja-JP"/>
              </w:rPr>
              <w:t>1900 - 1920 MHz</w:t>
            </w:r>
          </w:p>
          <w:p w14:paraId="6F624AC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28DCE0A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CA377C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637ED7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rPr>
              <w:t>This is not applicable to E-UTRA BS operating in Band 33</w:t>
            </w:r>
            <w:r w:rsidRPr="003A360A">
              <w:rPr>
                <w:rFonts w:ascii="Arial" w:hAnsi="Arial" w:cs="Arial"/>
                <w:sz w:val="18"/>
                <w:lang w:eastAsia="zh-CN"/>
              </w:rPr>
              <w:t xml:space="preserve"> </w:t>
            </w:r>
          </w:p>
        </w:tc>
      </w:tr>
      <w:tr w:rsidR="00630248" w:rsidRPr="003A360A" w14:paraId="36275CDA"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54E843C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lastRenderedPageBreak/>
              <w:t xml:space="preserve">LA </w:t>
            </w:r>
            <w:r w:rsidRPr="003A360A">
              <w:rPr>
                <w:rFonts w:ascii="Arial" w:hAnsi="Arial" w:cs="v5.0.0"/>
                <w:sz w:val="18"/>
              </w:rPr>
              <w:t>UTRA TDD Band a) or E-UTRA Band 34</w:t>
            </w:r>
          </w:p>
        </w:tc>
        <w:tc>
          <w:tcPr>
            <w:tcW w:w="2291" w:type="dxa"/>
            <w:tcBorders>
              <w:top w:val="single" w:sz="4" w:space="0" w:color="auto"/>
              <w:left w:val="single" w:sz="4" w:space="0" w:color="auto"/>
              <w:bottom w:val="single" w:sz="4" w:space="0" w:color="auto"/>
              <w:right w:val="single" w:sz="4" w:space="0" w:color="auto"/>
            </w:tcBorders>
          </w:tcPr>
          <w:p w14:paraId="6D7D252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7507064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989E6E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A6D176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 34</w:t>
            </w:r>
          </w:p>
        </w:tc>
      </w:tr>
      <w:tr w:rsidR="00630248" w:rsidRPr="003A360A" w14:paraId="4FD8591F"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1F21E4E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LA </w:t>
            </w:r>
            <w:r w:rsidRPr="003A360A">
              <w:rPr>
                <w:rFonts w:ascii="Arial" w:hAnsi="Arial" w:cs="v5.0.0"/>
                <w:sz w:val="18"/>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72570CE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ja-JP"/>
              </w:rPr>
              <w:t>1850 – 1910 MHz</w:t>
            </w:r>
          </w:p>
          <w:p w14:paraId="10966FA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76463800"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EDF4C2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778C98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w:t>
            </w:r>
            <w:r w:rsidRPr="003A360A">
              <w:rPr>
                <w:rFonts w:ascii="Arial" w:hAnsi="Arial" w:cs="Arial"/>
                <w:sz w:val="18"/>
                <w:lang w:eastAsia="zh-CN"/>
              </w:rPr>
              <w:t xml:space="preserve"> </w:t>
            </w:r>
            <w:r w:rsidRPr="003A360A">
              <w:rPr>
                <w:rFonts w:ascii="Arial" w:hAnsi="Arial" w:cs="Arial"/>
                <w:sz w:val="18"/>
              </w:rPr>
              <w:t>35</w:t>
            </w:r>
          </w:p>
        </w:tc>
      </w:tr>
      <w:tr w:rsidR="00630248" w:rsidRPr="003A360A" w14:paraId="5FC8B1D3"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39DFD7A0"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LA </w:t>
            </w:r>
            <w:r w:rsidRPr="003A360A">
              <w:rPr>
                <w:rFonts w:ascii="Arial" w:hAnsi="Arial" w:cs="v5.0.0"/>
                <w:sz w:val="18"/>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5B5FD50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067CB82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9B169A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62E784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 2 and 36</w:t>
            </w:r>
          </w:p>
        </w:tc>
      </w:tr>
      <w:tr w:rsidR="00630248" w:rsidRPr="003A360A" w14:paraId="553BF77A"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315AE5C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LA </w:t>
            </w:r>
            <w:r w:rsidRPr="003A360A">
              <w:rPr>
                <w:rFonts w:ascii="Arial" w:hAnsi="Arial" w:cs="v5.0.0"/>
                <w:sz w:val="18"/>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072E2CB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1175E9A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3928E7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86FD49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rPr>
              <w:t>This is not applicable to E-UTRA BS operating in Band 37</w:t>
            </w:r>
            <w:r w:rsidRPr="003A360A">
              <w:rPr>
                <w:rFonts w:ascii="Arial" w:hAnsi="Arial" w:cs="Arial"/>
                <w:sz w:val="18"/>
                <w:lang w:eastAsia="zh-CN"/>
              </w:rPr>
              <w:t>.</w:t>
            </w:r>
            <w:r w:rsidRPr="003A360A">
              <w:rPr>
                <w:rFonts w:ascii="Arial" w:hAnsi="Arial" w:cs="Arial"/>
                <w:sz w:val="18"/>
              </w:rPr>
              <w:t xml:space="preserve"> This unpaired band is defined in ITU-R M.1036, but is pending any future deployment.</w:t>
            </w:r>
          </w:p>
        </w:tc>
      </w:tr>
      <w:tr w:rsidR="00630248" w:rsidRPr="003A360A" w14:paraId="0A0350D2"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7891F3D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LA </w:t>
            </w:r>
            <w:r w:rsidRPr="003A360A">
              <w:rPr>
                <w:rFonts w:ascii="Arial" w:hAnsi="Arial" w:cs="v5.0.0"/>
                <w:sz w:val="18"/>
              </w:rPr>
              <w:t>UTRA TDD Band d) or E-UTRA Band 38</w:t>
            </w:r>
          </w:p>
        </w:tc>
        <w:tc>
          <w:tcPr>
            <w:tcW w:w="2291" w:type="dxa"/>
            <w:tcBorders>
              <w:top w:val="single" w:sz="4" w:space="0" w:color="auto"/>
              <w:left w:val="single" w:sz="4" w:space="0" w:color="auto"/>
              <w:bottom w:val="single" w:sz="4" w:space="0" w:color="auto"/>
              <w:right w:val="single" w:sz="4" w:space="0" w:color="auto"/>
            </w:tcBorders>
          </w:tcPr>
          <w:p w14:paraId="1245386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0490CC0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1EF62B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7AAAED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38.  </w:t>
            </w:r>
          </w:p>
        </w:tc>
      </w:tr>
      <w:tr w:rsidR="00630248" w:rsidRPr="003A360A" w14:paraId="4CC9D0A0"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3C40376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Arial"/>
                <w:sz w:val="18"/>
                <w:lang w:eastAsia="zh-CN"/>
              </w:rPr>
              <w:t xml:space="preserve">LA </w:t>
            </w:r>
            <w:r w:rsidRPr="003A360A">
              <w:rPr>
                <w:rFonts w:ascii="Arial" w:hAnsi="Arial" w:cs="v5.0.0"/>
                <w:sz w:val="18"/>
              </w:rPr>
              <w:t>UTRA TDD Band f) or</w:t>
            </w:r>
            <w:r w:rsidRPr="003A360A">
              <w:rPr>
                <w:rFonts w:ascii="Arial" w:hAnsi="Arial" w:cs="Arial"/>
                <w:sz w:val="18"/>
              </w:rPr>
              <w:t xml:space="preserve"> E-UTRA Band 3</w:t>
            </w:r>
            <w:r w:rsidRPr="003A360A">
              <w:rPr>
                <w:rFonts w:ascii="Arial" w:hAnsi="Arial" w:cs="Arial"/>
                <w:sz w:val="18"/>
                <w:lang w:eastAsia="zh-CN"/>
              </w:rPr>
              <w:t>9</w:t>
            </w:r>
          </w:p>
        </w:tc>
        <w:tc>
          <w:tcPr>
            <w:tcW w:w="2291" w:type="dxa"/>
            <w:tcBorders>
              <w:top w:val="single" w:sz="4" w:space="0" w:color="auto"/>
              <w:left w:val="single" w:sz="4" w:space="0" w:color="auto"/>
              <w:bottom w:val="single" w:sz="4" w:space="0" w:color="auto"/>
              <w:right w:val="single" w:sz="4" w:space="0" w:color="auto"/>
            </w:tcBorders>
          </w:tcPr>
          <w:p w14:paraId="069AE76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zh-CN"/>
              </w:rPr>
              <w:t xml:space="preserve">1880 </w:t>
            </w:r>
            <w:r w:rsidRPr="003A360A">
              <w:rPr>
                <w:rFonts w:ascii="Arial" w:hAnsi="Arial" w:cs="Arial"/>
                <w:sz w:val="18"/>
                <w:lang w:eastAsia="ja-JP"/>
              </w:rPr>
              <w:t xml:space="preserve"> – </w:t>
            </w:r>
            <w:r w:rsidRPr="003A360A">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7FAB301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5615AA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w:t>
            </w:r>
            <w:r w:rsidRPr="003A360A">
              <w:rPr>
                <w:rFonts w:ascii="Arial" w:hAnsi="Arial" w:cs="Arial"/>
                <w:sz w:val="18"/>
                <w:lang w:eastAsia="zh-CN"/>
              </w:rPr>
              <w:t>00 k</w:t>
            </w:r>
            <w:r w:rsidRPr="003A360A">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62E02A7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w:t>
            </w:r>
            <w:r w:rsidRPr="003A360A">
              <w:rPr>
                <w:rFonts w:ascii="Arial" w:hAnsi="Arial" w:cs="Arial"/>
                <w:sz w:val="18"/>
                <w:lang w:eastAsia="zh-CN"/>
              </w:rPr>
              <w:t>33 and 39</w:t>
            </w:r>
          </w:p>
        </w:tc>
      </w:tr>
      <w:tr w:rsidR="00630248" w:rsidRPr="003A360A" w14:paraId="27AB3020"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7555693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Arial"/>
                <w:sz w:val="18"/>
                <w:lang w:eastAsia="zh-CN"/>
              </w:rPr>
              <w:t xml:space="preserve">LA </w:t>
            </w:r>
            <w:r w:rsidRPr="003A360A">
              <w:rPr>
                <w:rFonts w:ascii="Arial" w:hAnsi="Arial" w:cs="v5.0.0"/>
                <w:sz w:val="18"/>
              </w:rPr>
              <w:t>UTRA TDD Band e) or</w:t>
            </w:r>
            <w:r w:rsidRPr="003A360A">
              <w:rPr>
                <w:rFonts w:ascii="Arial" w:hAnsi="Arial" w:cs="Arial"/>
                <w:sz w:val="18"/>
              </w:rPr>
              <w:t xml:space="preserve"> E-UTRA Band </w:t>
            </w:r>
            <w:r w:rsidRPr="003A360A">
              <w:rPr>
                <w:rFonts w:ascii="Arial" w:hAnsi="Arial" w:cs="Arial"/>
                <w:sz w:val="18"/>
                <w:lang w:eastAsia="zh-CN"/>
              </w:rPr>
              <w:t>40</w:t>
            </w:r>
          </w:p>
        </w:tc>
        <w:tc>
          <w:tcPr>
            <w:tcW w:w="2291" w:type="dxa"/>
            <w:tcBorders>
              <w:top w:val="single" w:sz="4" w:space="0" w:color="auto"/>
              <w:left w:val="single" w:sz="4" w:space="0" w:color="auto"/>
              <w:bottom w:val="single" w:sz="4" w:space="0" w:color="auto"/>
              <w:right w:val="single" w:sz="4" w:space="0" w:color="auto"/>
            </w:tcBorders>
          </w:tcPr>
          <w:p w14:paraId="68B2035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zh-CN"/>
              </w:rPr>
              <w:t xml:space="preserve">2300 </w:t>
            </w:r>
            <w:r w:rsidRPr="003A360A">
              <w:rPr>
                <w:rFonts w:ascii="Arial" w:hAnsi="Arial" w:cs="Arial"/>
                <w:sz w:val="18"/>
                <w:lang w:eastAsia="ja-JP"/>
              </w:rPr>
              <w:t xml:space="preserve"> – </w:t>
            </w:r>
            <w:r w:rsidRPr="003A360A">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037592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664159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w:t>
            </w:r>
            <w:r w:rsidRPr="003A360A">
              <w:rPr>
                <w:rFonts w:ascii="Arial" w:hAnsi="Arial" w:cs="Arial"/>
                <w:sz w:val="18"/>
                <w:lang w:eastAsia="zh-CN"/>
              </w:rPr>
              <w:t>00</w:t>
            </w:r>
            <w:r w:rsidRPr="003A360A">
              <w:rPr>
                <w:rFonts w:ascii="Arial" w:hAnsi="Arial" w:cs="Arial"/>
                <w:sz w:val="18"/>
              </w:rPr>
              <w:t xml:space="preserve"> </w:t>
            </w:r>
            <w:r w:rsidRPr="003A360A">
              <w:rPr>
                <w:rFonts w:ascii="Arial" w:hAnsi="Arial" w:cs="Arial"/>
                <w:sz w:val="18"/>
                <w:lang w:eastAsia="zh-CN"/>
              </w:rPr>
              <w:t>k</w:t>
            </w:r>
            <w:r w:rsidRPr="003A360A">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389E302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30 or </w:t>
            </w:r>
            <w:r w:rsidRPr="003A360A">
              <w:rPr>
                <w:rFonts w:ascii="Arial" w:hAnsi="Arial" w:cs="Arial"/>
                <w:sz w:val="18"/>
                <w:lang w:eastAsia="zh-CN"/>
              </w:rPr>
              <w:t>40</w:t>
            </w:r>
          </w:p>
        </w:tc>
      </w:tr>
      <w:tr w:rsidR="00630248" w:rsidRPr="003A360A" w14:paraId="4BEA87AA"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6D62062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 xml:space="preserve">LA </w:t>
            </w:r>
            <w:r w:rsidRPr="003A360A">
              <w:rPr>
                <w:rFonts w:ascii="Arial" w:hAnsi="Arial" w:cs="Arial"/>
                <w:sz w:val="18"/>
              </w:rPr>
              <w:t xml:space="preserve">E-UTRA Band </w:t>
            </w:r>
            <w:r w:rsidRPr="003A360A">
              <w:rPr>
                <w:rFonts w:ascii="Arial" w:hAnsi="Arial" w:cs="Arial"/>
                <w:sz w:val="18"/>
                <w:lang w:eastAsia="zh-CN"/>
              </w:rPr>
              <w:t>41</w:t>
            </w:r>
          </w:p>
        </w:tc>
        <w:tc>
          <w:tcPr>
            <w:tcW w:w="2291" w:type="dxa"/>
            <w:tcBorders>
              <w:top w:val="single" w:sz="4" w:space="0" w:color="auto"/>
              <w:left w:val="single" w:sz="4" w:space="0" w:color="auto"/>
              <w:bottom w:val="single" w:sz="4" w:space="0" w:color="auto"/>
              <w:right w:val="single" w:sz="4" w:space="0" w:color="auto"/>
            </w:tcBorders>
          </w:tcPr>
          <w:p w14:paraId="6493E24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2496</w:t>
            </w:r>
            <w:r w:rsidRPr="003A360A">
              <w:rPr>
                <w:rFonts w:ascii="Arial" w:hAnsi="Arial" w:cs="Arial"/>
                <w:sz w:val="18"/>
                <w:lang w:eastAsia="ja-JP"/>
              </w:rPr>
              <w:t xml:space="preserve"> – </w:t>
            </w:r>
            <w:r w:rsidRPr="003A360A">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85CE0C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E27754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w:t>
            </w:r>
            <w:r w:rsidRPr="003A360A">
              <w:rPr>
                <w:rFonts w:ascii="Arial" w:hAnsi="Arial" w:cs="Arial"/>
                <w:sz w:val="18"/>
                <w:lang w:eastAsia="zh-CN"/>
              </w:rPr>
              <w:t>00</w:t>
            </w:r>
            <w:r w:rsidRPr="003A360A">
              <w:rPr>
                <w:rFonts w:ascii="Arial" w:hAnsi="Arial" w:cs="Arial"/>
                <w:sz w:val="18"/>
              </w:rPr>
              <w:t xml:space="preserve"> </w:t>
            </w:r>
            <w:r w:rsidRPr="003A360A">
              <w:rPr>
                <w:rFonts w:ascii="Arial" w:hAnsi="Arial" w:cs="Arial"/>
                <w:sz w:val="18"/>
                <w:lang w:eastAsia="zh-CN"/>
              </w:rPr>
              <w:t>k</w:t>
            </w:r>
            <w:r w:rsidRPr="003A360A">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0ACBEA5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w:t>
            </w:r>
            <w:r w:rsidRPr="003A360A">
              <w:rPr>
                <w:rFonts w:ascii="Arial" w:hAnsi="Arial" w:cs="Arial"/>
                <w:sz w:val="18"/>
                <w:lang w:eastAsia="zh-CN"/>
              </w:rPr>
              <w:t>41</w:t>
            </w:r>
          </w:p>
        </w:tc>
      </w:tr>
      <w:tr w:rsidR="00630248" w:rsidRPr="003A360A" w14:paraId="1966BF30"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7F63601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 xml:space="preserve">LA </w:t>
            </w:r>
            <w:r w:rsidRPr="003A360A">
              <w:rPr>
                <w:rFonts w:ascii="Arial" w:hAnsi="Arial" w:cs="Arial"/>
                <w:sz w:val="18"/>
              </w:rPr>
              <w:t xml:space="preserve">E-UTRA Band </w:t>
            </w:r>
            <w:r w:rsidRPr="003A360A">
              <w:rPr>
                <w:rFonts w:ascii="Arial" w:hAnsi="Arial" w:cs="Arial"/>
                <w:sz w:val="18"/>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226A62A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3400</w:t>
            </w:r>
            <w:r w:rsidRPr="003A360A">
              <w:rPr>
                <w:rFonts w:ascii="Arial" w:hAnsi="Arial" w:cs="Arial"/>
                <w:sz w:val="18"/>
                <w:lang w:eastAsia="ja-JP"/>
              </w:rPr>
              <w:t xml:space="preserve"> – </w:t>
            </w:r>
            <w:r w:rsidRPr="003A360A">
              <w:rPr>
                <w:rFonts w:ascii="Arial" w:hAnsi="Arial" w:cs="Arial"/>
                <w:sz w:val="18"/>
                <w:lang w:eastAsia="zh-CN"/>
              </w:rPr>
              <w:t>3600 MHz</w:t>
            </w:r>
          </w:p>
        </w:tc>
        <w:tc>
          <w:tcPr>
            <w:tcW w:w="1235" w:type="dxa"/>
            <w:tcBorders>
              <w:top w:val="single" w:sz="4" w:space="0" w:color="auto"/>
              <w:left w:val="single" w:sz="4" w:space="0" w:color="auto"/>
              <w:bottom w:val="single" w:sz="4" w:space="0" w:color="auto"/>
              <w:right w:val="single" w:sz="4" w:space="0" w:color="auto"/>
            </w:tcBorders>
          </w:tcPr>
          <w:p w14:paraId="66580DF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B1CA06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w:t>
            </w:r>
            <w:r w:rsidRPr="003A360A">
              <w:rPr>
                <w:rFonts w:ascii="Arial" w:hAnsi="Arial" w:cs="Arial"/>
                <w:sz w:val="18"/>
                <w:lang w:eastAsia="zh-CN"/>
              </w:rPr>
              <w:t>00</w:t>
            </w:r>
            <w:r w:rsidRPr="003A360A">
              <w:rPr>
                <w:rFonts w:ascii="Arial" w:hAnsi="Arial" w:cs="Arial"/>
                <w:sz w:val="18"/>
              </w:rPr>
              <w:t xml:space="preserve"> </w:t>
            </w:r>
            <w:r w:rsidRPr="003A360A">
              <w:rPr>
                <w:rFonts w:ascii="Arial" w:hAnsi="Arial" w:cs="Arial"/>
                <w:sz w:val="18"/>
                <w:lang w:eastAsia="zh-CN"/>
              </w:rPr>
              <w:t>k</w:t>
            </w:r>
            <w:r w:rsidRPr="003A360A">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441BFC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w:t>
            </w:r>
            <w:r w:rsidRPr="003A360A">
              <w:rPr>
                <w:rFonts w:ascii="Arial" w:hAnsi="Arial" w:cs="Arial"/>
                <w:sz w:val="18"/>
                <w:lang w:eastAsia="zh-CN"/>
              </w:rPr>
              <w:t xml:space="preserve"> 22, 42, 43 or 48</w:t>
            </w:r>
          </w:p>
        </w:tc>
      </w:tr>
      <w:tr w:rsidR="00630248" w:rsidRPr="003A360A" w14:paraId="585C3DC2"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15C1470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 xml:space="preserve">LA </w:t>
            </w:r>
            <w:r w:rsidRPr="003A360A">
              <w:rPr>
                <w:rFonts w:ascii="Arial" w:hAnsi="Arial" w:cs="Arial"/>
                <w:sz w:val="18"/>
              </w:rPr>
              <w:t xml:space="preserve">E-UTRA Band </w:t>
            </w:r>
            <w:r w:rsidRPr="003A360A">
              <w:rPr>
                <w:rFonts w:ascii="Arial" w:hAnsi="Arial" w:cs="Arial"/>
                <w:sz w:val="18"/>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32CE2F3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3600</w:t>
            </w:r>
            <w:r w:rsidRPr="003A360A">
              <w:rPr>
                <w:rFonts w:ascii="Arial" w:hAnsi="Arial" w:cs="Arial"/>
                <w:sz w:val="18"/>
                <w:lang w:eastAsia="ja-JP"/>
              </w:rPr>
              <w:t xml:space="preserve"> – 380</w:t>
            </w:r>
            <w:r w:rsidRPr="003A360A">
              <w:rPr>
                <w:rFonts w:ascii="Arial" w:hAnsi="Arial" w:cs="Arial"/>
                <w:sz w:val="18"/>
                <w:lang w:eastAsia="zh-CN"/>
              </w:rPr>
              <w:t>0 MHz</w:t>
            </w:r>
          </w:p>
        </w:tc>
        <w:tc>
          <w:tcPr>
            <w:tcW w:w="1235" w:type="dxa"/>
            <w:tcBorders>
              <w:top w:val="single" w:sz="4" w:space="0" w:color="auto"/>
              <w:left w:val="single" w:sz="4" w:space="0" w:color="auto"/>
              <w:bottom w:val="single" w:sz="4" w:space="0" w:color="auto"/>
              <w:right w:val="single" w:sz="4" w:space="0" w:color="auto"/>
            </w:tcBorders>
          </w:tcPr>
          <w:p w14:paraId="2AF6CEE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96CB0B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w:t>
            </w:r>
            <w:r w:rsidRPr="003A360A">
              <w:rPr>
                <w:rFonts w:ascii="Arial" w:hAnsi="Arial" w:cs="Arial"/>
                <w:sz w:val="18"/>
                <w:lang w:eastAsia="zh-CN"/>
              </w:rPr>
              <w:t>00</w:t>
            </w:r>
            <w:r w:rsidRPr="003A360A">
              <w:rPr>
                <w:rFonts w:ascii="Arial" w:hAnsi="Arial" w:cs="Arial"/>
                <w:sz w:val="18"/>
              </w:rPr>
              <w:t xml:space="preserve"> </w:t>
            </w:r>
            <w:r w:rsidRPr="003A360A">
              <w:rPr>
                <w:rFonts w:ascii="Arial" w:hAnsi="Arial" w:cs="Arial"/>
                <w:sz w:val="18"/>
                <w:lang w:eastAsia="zh-CN"/>
              </w:rPr>
              <w:t>k</w:t>
            </w:r>
            <w:r w:rsidRPr="003A360A">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39C5124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42, </w:t>
            </w:r>
            <w:r w:rsidRPr="003A360A">
              <w:rPr>
                <w:rFonts w:ascii="Arial" w:hAnsi="Arial" w:cs="Arial"/>
                <w:sz w:val="18"/>
                <w:lang w:eastAsia="zh-CN"/>
              </w:rPr>
              <w:t>43 or 48</w:t>
            </w:r>
          </w:p>
        </w:tc>
      </w:tr>
      <w:tr w:rsidR="00630248" w:rsidRPr="003A360A" w14:paraId="4A93265E"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65BA2C3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LA E-UTRA Band 44</w:t>
            </w:r>
          </w:p>
        </w:tc>
        <w:tc>
          <w:tcPr>
            <w:tcW w:w="2291" w:type="dxa"/>
            <w:tcBorders>
              <w:top w:val="single" w:sz="4" w:space="0" w:color="auto"/>
              <w:left w:val="single" w:sz="4" w:space="0" w:color="auto"/>
              <w:bottom w:val="single" w:sz="4" w:space="0" w:color="auto"/>
              <w:right w:val="single" w:sz="4" w:space="0" w:color="auto"/>
            </w:tcBorders>
          </w:tcPr>
          <w:p w14:paraId="32402E8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6345A90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-88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271CC3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2B4BBB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 28 or 44</w:t>
            </w:r>
          </w:p>
        </w:tc>
      </w:tr>
      <w:tr w:rsidR="00630248" w:rsidRPr="003A360A" w14:paraId="4D6EAA4A"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0A33B36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LA E-UTRA Band 45</w:t>
            </w:r>
          </w:p>
        </w:tc>
        <w:tc>
          <w:tcPr>
            <w:tcW w:w="2291" w:type="dxa"/>
            <w:tcBorders>
              <w:top w:val="single" w:sz="4" w:space="0" w:color="auto"/>
              <w:left w:val="single" w:sz="4" w:space="0" w:color="auto"/>
              <w:bottom w:val="single" w:sz="4" w:space="0" w:color="auto"/>
              <w:right w:val="single" w:sz="4" w:space="0" w:color="auto"/>
            </w:tcBorders>
          </w:tcPr>
          <w:p w14:paraId="7C7716D0"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1447</w:t>
            </w:r>
            <w:r w:rsidRPr="003A360A">
              <w:rPr>
                <w:rFonts w:ascii="Arial" w:hAnsi="Arial" w:cs="Arial"/>
                <w:sz w:val="18"/>
              </w:rPr>
              <w:t xml:space="preserve"> – </w:t>
            </w:r>
            <w:r w:rsidRPr="003A360A">
              <w:rPr>
                <w:rFonts w:ascii="Arial" w:hAnsi="Arial" w:cs="Arial"/>
                <w:sz w:val="18"/>
                <w:lang w:eastAsia="zh-CN"/>
              </w:rPr>
              <w:t>1467</w:t>
            </w:r>
            <w:r w:rsidRPr="003A360A">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FB32EE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-88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81C6CF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58C964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w:t>
            </w:r>
            <w:r w:rsidRPr="003A360A">
              <w:rPr>
                <w:rFonts w:ascii="Arial" w:hAnsi="Arial" w:cs="Arial"/>
                <w:sz w:val="18"/>
                <w:lang w:eastAsia="zh-CN"/>
              </w:rPr>
              <w:t>45</w:t>
            </w:r>
          </w:p>
        </w:tc>
      </w:tr>
      <w:tr w:rsidR="00630248" w:rsidRPr="003A360A" w14:paraId="211FE31C"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2987BA1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v5.0.0"/>
                <w:sz w:val="18"/>
                <w:szCs w:val="18"/>
                <w:lang w:eastAsia="zh-CN"/>
              </w:rPr>
              <w:t xml:space="preserve">LA </w:t>
            </w:r>
            <w:r w:rsidRPr="003A360A">
              <w:rPr>
                <w:rFonts w:ascii="Arial" w:hAnsi="Arial" w:cs="v5.0.0"/>
                <w:sz w:val="18"/>
                <w:szCs w:val="18"/>
                <w:lang w:eastAsia="en-GB"/>
              </w:rPr>
              <w:t>E-UTRA Band 4</w:t>
            </w:r>
            <w:r w:rsidRPr="003A360A">
              <w:rPr>
                <w:rFonts w:ascii="Arial" w:hAnsi="Arial" w:cs="v5.0.0"/>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14:paraId="56F9E83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szCs w:val="18"/>
                <w:lang w:eastAsia="zh-CN"/>
              </w:rPr>
              <w:t>5150</w:t>
            </w:r>
            <w:r w:rsidRPr="003A360A">
              <w:rPr>
                <w:rFonts w:ascii="Arial" w:hAnsi="Arial" w:cs="Arial"/>
                <w:sz w:val="18"/>
                <w:szCs w:val="18"/>
                <w:lang w:eastAsia="en-GB"/>
              </w:rPr>
              <w:t xml:space="preserve"> – </w:t>
            </w:r>
            <w:r w:rsidRPr="003A360A">
              <w:rPr>
                <w:rFonts w:ascii="Arial" w:hAnsi="Arial" w:cs="Arial"/>
                <w:sz w:val="18"/>
                <w:szCs w:val="18"/>
                <w:lang w:eastAsia="zh-CN"/>
              </w:rPr>
              <w:t>5925</w:t>
            </w:r>
            <w:r w:rsidRPr="003A360A">
              <w:rPr>
                <w:rFonts w:ascii="Arial" w:hAnsi="Arial" w:cs="Arial"/>
                <w:sz w:val="18"/>
                <w:szCs w:val="18"/>
                <w:lang w:eastAsia="en-GB"/>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C4DFE6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3A360A">
              <w:rPr>
                <w:rFonts w:ascii="Arial" w:hAnsi="Arial" w:cs="Arial"/>
                <w:sz w:val="18"/>
                <w:szCs w:val="18"/>
                <w:lang w:eastAsia="en-GB"/>
              </w:rPr>
              <w:t>-</w:t>
            </w:r>
            <w:r w:rsidRPr="003A360A">
              <w:rPr>
                <w:rFonts w:ascii="Arial" w:hAnsi="Arial" w:cs="Arial"/>
                <w:sz w:val="18"/>
                <w:szCs w:val="18"/>
                <w:lang w:eastAsia="zh-CN"/>
              </w:rPr>
              <w:t>88</w:t>
            </w:r>
            <w:r w:rsidRPr="003A360A">
              <w:rPr>
                <w:rFonts w:ascii="Arial" w:hAnsi="Arial" w:cs="Arial"/>
                <w:sz w:val="18"/>
                <w:szCs w:val="18"/>
                <w:lang w:eastAsia="en-GB"/>
              </w:rPr>
              <w:t xml:space="preserve"> </w:t>
            </w:r>
            <w:proofErr w:type="spellStart"/>
            <w:r w:rsidRPr="003A360A">
              <w:rPr>
                <w:rFonts w:ascii="Arial" w:hAnsi="Arial" w:cs="Arial"/>
                <w:sz w:val="18"/>
                <w:szCs w:val="18"/>
                <w:lang w:eastAsia="en-GB"/>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725F51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3A360A">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363818E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3A360A">
              <w:rPr>
                <w:rFonts w:ascii="Arial" w:hAnsi="Arial" w:cs="Arial"/>
                <w:sz w:val="18"/>
                <w:szCs w:val="18"/>
                <w:lang w:eastAsia="en-GB"/>
              </w:rPr>
              <w:t>This is not applicable to E-UTRA BS operating in Band 4</w:t>
            </w:r>
            <w:r w:rsidRPr="003A360A">
              <w:rPr>
                <w:rFonts w:ascii="Arial" w:hAnsi="Arial" w:cs="Arial"/>
                <w:sz w:val="18"/>
                <w:szCs w:val="18"/>
                <w:lang w:eastAsia="zh-CN"/>
              </w:rPr>
              <w:t>6</w:t>
            </w:r>
          </w:p>
        </w:tc>
      </w:tr>
      <w:tr w:rsidR="00630248" w:rsidRPr="003A360A" w14:paraId="1EA3742F"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5F585B7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v5.0.0"/>
                <w:sz w:val="18"/>
                <w:lang w:eastAsia="ja-JP"/>
              </w:rPr>
              <w:t>LA E-UTRA Band 48</w:t>
            </w:r>
          </w:p>
        </w:tc>
        <w:tc>
          <w:tcPr>
            <w:tcW w:w="2291" w:type="dxa"/>
            <w:tcBorders>
              <w:top w:val="single" w:sz="4" w:space="0" w:color="auto"/>
              <w:left w:val="single" w:sz="4" w:space="0" w:color="auto"/>
              <w:bottom w:val="single" w:sz="4" w:space="0" w:color="auto"/>
              <w:right w:val="single" w:sz="4" w:space="0" w:color="auto"/>
            </w:tcBorders>
          </w:tcPr>
          <w:p w14:paraId="5BB9200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v5.0.0"/>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680F3AF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ja-JP"/>
              </w:rPr>
              <w:t xml:space="preserve">-88 </w:t>
            </w:r>
            <w:proofErr w:type="spellStart"/>
            <w:r w:rsidRPr="003A360A">
              <w:rPr>
                <w:rFonts w:ascii="Arial" w:hAnsi="Arial" w:cs="v5.0.0"/>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B55B79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271465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ja-JP"/>
              </w:rPr>
              <w:t>This is not applicable to E-UTRA BS operating in Band 42, 43 or 48</w:t>
            </w:r>
          </w:p>
        </w:tc>
      </w:tr>
      <w:tr w:rsidR="00630248" w:rsidRPr="003A360A" w14:paraId="11E91445"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7FACF1F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v5.0.0"/>
                <w:sz w:val="18"/>
                <w:lang w:eastAsia="zh-CN"/>
              </w:rPr>
              <w:t xml:space="preserve">LA </w:t>
            </w:r>
            <w:r w:rsidRPr="003A360A">
              <w:rPr>
                <w:rFonts w:ascii="Arial" w:hAnsi="Arial" w:cs="v5.0.0"/>
                <w:sz w:val="18"/>
              </w:rPr>
              <w:t xml:space="preserve">E-UTRA Band </w:t>
            </w:r>
            <w:r w:rsidRPr="003A360A">
              <w:rPr>
                <w:rFonts w:ascii="Arial" w:hAnsi="Arial" w:cs="v5.0.0"/>
                <w:sz w:val="18"/>
                <w:lang w:eastAsia="ja-JP"/>
              </w:rPr>
              <w:t>65</w:t>
            </w:r>
          </w:p>
        </w:tc>
        <w:tc>
          <w:tcPr>
            <w:tcW w:w="2291" w:type="dxa"/>
            <w:tcBorders>
              <w:top w:val="single" w:sz="4" w:space="0" w:color="auto"/>
              <w:left w:val="single" w:sz="4" w:space="0" w:color="auto"/>
              <w:bottom w:val="single" w:sz="4" w:space="0" w:color="auto"/>
              <w:right w:val="single" w:sz="4" w:space="0" w:color="auto"/>
            </w:tcBorders>
          </w:tcPr>
          <w:p w14:paraId="28CC324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rPr>
              <w:t xml:space="preserve">1920 - </w:t>
            </w:r>
            <w:r w:rsidRPr="003A360A">
              <w:rPr>
                <w:rFonts w:ascii="Arial" w:hAnsi="Arial" w:cs="Arial"/>
                <w:sz w:val="18"/>
                <w:lang w:eastAsia="ja-JP"/>
              </w:rPr>
              <w:t>2010</w:t>
            </w:r>
            <w:r w:rsidRPr="003A360A">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CB0BC0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32B5A1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12D4CD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56BA91FA"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35BB57D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v5.0.0"/>
                <w:sz w:val="18"/>
              </w:rPr>
              <w:t>LA E-UTRA Band 66</w:t>
            </w:r>
          </w:p>
        </w:tc>
        <w:tc>
          <w:tcPr>
            <w:tcW w:w="2291" w:type="dxa"/>
            <w:tcBorders>
              <w:top w:val="single" w:sz="4" w:space="0" w:color="auto"/>
              <w:left w:val="single" w:sz="4" w:space="0" w:color="auto"/>
              <w:bottom w:val="single" w:sz="4" w:space="0" w:color="auto"/>
              <w:right w:val="single" w:sz="4" w:space="0" w:color="auto"/>
            </w:tcBorders>
          </w:tcPr>
          <w:p w14:paraId="6F256C2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09B2217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-88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1BA358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FA48CC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07D0F774"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4E7F072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rPr>
              <w:t>LA E-UTRA Band 68</w:t>
            </w:r>
          </w:p>
        </w:tc>
        <w:tc>
          <w:tcPr>
            <w:tcW w:w="2291" w:type="dxa"/>
            <w:tcBorders>
              <w:top w:val="single" w:sz="4" w:space="0" w:color="auto"/>
              <w:left w:val="single" w:sz="4" w:space="0" w:color="auto"/>
              <w:bottom w:val="single" w:sz="4" w:space="0" w:color="auto"/>
              <w:right w:val="single" w:sz="4" w:space="0" w:color="auto"/>
            </w:tcBorders>
          </w:tcPr>
          <w:p w14:paraId="7A431DA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7BD503A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-88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5FB01A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97B3C9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7EB06235"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76B1DB6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rPr>
              <w:t>LA E-UTRA Band 70</w:t>
            </w:r>
          </w:p>
        </w:tc>
        <w:tc>
          <w:tcPr>
            <w:tcW w:w="2291" w:type="dxa"/>
            <w:tcBorders>
              <w:top w:val="single" w:sz="4" w:space="0" w:color="auto"/>
              <w:left w:val="single" w:sz="4" w:space="0" w:color="auto"/>
              <w:bottom w:val="single" w:sz="4" w:space="0" w:color="auto"/>
              <w:right w:val="single" w:sz="4" w:space="0" w:color="auto"/>
            </w:tcBorders>
          </w:tcPr>
          <w:p w14:paraId="203AFC7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11F38F5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-88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7CE9BA0"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C352A9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bl>
    <w:p w14:paraId="4FB48CA8" w14:textId="77777777" w:rsidR="00630248" w:rsidRPr="003A360A" w:rsidRDefault="00630248" w:rsidP="00630248">
      <w:pPr>
        <w:overflowPunct w:val="0"/>
        <w:autoSpaceDE w:val="0"/>
        <w:autoSpaceDN w:val="0"/>
        <w:adjustRightInd w:val="0"/>
        <w:textAlignment w:val="baseline"/>
        <w:rPr>
          <w:lang w:eastAsia="en-GB"/>
        </w:rPr>
      </w:pPr>
    </w:p>
    <w:p w14:paraId="5C84D72E" w14:textId="77777777" w:rsidR="00630248" w:rsidRPr="003A360A" w:rsidRDefault="00630248" w:rsidP="00630248">
      <w:pPr>
        <w:keepNext/>
        <w:overflowPunct w:val="0"/>
        <w:autoSpaceDE w:val="0"/>
        <w:autoSpaceDN w:val="0"/>
        <w:adjustRightInd w:val="0"/>
        <w:textAlignment w:val="baseline"/>
        <w:rPr>
          <w:lang w:eastAsia="en-GB"/>
        </w:rPr>
      </w:pPr>
      <w:r w:rsidRPr="003A360A">
        <w:rPr>
          <w:lang w:eastAsia="en-GB"/>
        </w:rPr>
        <w:lastRenderedPageBreak/>
        <w:t xml:space="preserve">The power of any spurious emission shall not exceed the limits of Table </w:t>
      </w:r>
      <w:r w:rsidRPr="003A360A">
        <w:rPr>
          <w:lang w:eastAsia="zh-CN"/>
        </w:rPr>
        <w:t>6.6.4.5.5</w:t>
      </w:r>
      <w:r w:rsidRPr="003A360A">
        <w:rPr>
          <w:lang w:eastAsia="en-GB"/>
        </w:rPr>
        <w:t xml:space="preserve">-3 for a </w:t>
      </w:r>
      <w:r w:rsidRPr="003A360A">
        <w:rPr>
          <w:lang w:eastAsia="zh-CN"/>
        </w:rPr>
        <w:t xml:space="preserve">Medium Range </w:t>
      </w:r>
      <w:r w:rsidRPr="003A360A">
        <w:rPr>
          <w:lang w:eastAsia="en-GB"/>
        </w:rPr>
        <w:t>BS where requirements for co-location with a BS type listed in the first column apply. For</w:t>
      </w:r>
      <w:r w:rsidRPr="003A360A">
        <w:rPr>
          <w:lang w:eastAsia="zh-CN"/>
        </w:rPr>
        <w:t xml:space="preserve"> </w:t>
      </w:r>
      <w:r w:rsidRPr="003A360A">
        <w:rPr>
          <w:lang w:eastAsia="en-GB"/>
        </w:rPr>
        <w:t>BS</w:t>
      </w:r>
      <w:r w:rsidRPr="003A360A">
        <w:rPr>
          <w:lang w:eastAsia="zh-CN"/>
        </w:rPr>
        <w:t xml:space="preserve"> capable of</w:t>
      </w:r>
      <w:r w:rsidRPr="003A360A">
        <w:rPr>
          <w:lang w:eastAsia="en-GB"/>
        </w:rPr>
        <w:t xml:space="preserve"> multi-band operation, the exclusions and conditions in the Note column of Table 6.6.4.</w:t>
      </w:r>
      <w:r w:rsidRPr="003A360A">
        <w:rPr>
          <w:lang w:eastAsia="zh-CN"/>
        </w:rPr>
        <w:t>5</w:t>
      </w:r>
      <w:r w:rsidRPr="003A360A">
        <w:rPr>
          <w:lang w:eastAsia="en-GB"/>
        </w:rPr>
        <w:t>.5-3</w:t>
      </w:r>
      <w:r w:rsidRPr="003A360A">
        <w:rPr>
          <w:lang w:eastAsia="zh-CN"/>
        </w:rPr>
        <w:t xml:space="preserve"> </w:t>
      </w:r>
      <w:r w:rsidRPr="003A360A">
        <w:rPr>
          <w:lang w:eastAsia="en-GB"/>
        </w:rPr>
        <w:t>app</w:t>
      </w:r>
      <w:r w:rsidRPr="003A360A">
        <w:rPr>
          <w:lang w:eastAsia="zh-CN"/>
        </w:rPr>
        <w:t>ly</w:t>
      </w:r>
      <w:r w:rsidRPr="003A360A">
        <w:rPr>
          <w:lang w:eastAsia="en-GB"/>
        </w:rPr>
        <w:t xml:space="preserve"> for each supported operating band.</w:t>
      </w:r>
      <w:r w:rsidRPr="003A360A">
        <w:rPr>
          <w:rFonts w:eastAsia="MS Mincho" w:cs="v3.8.0"/>
          <w:b/>
        </w:rPr>
        <w:t xml:space="preserve"> </w:t>
      </w:r>
      <w:r w:rsidRPr="003A360A">
        <w:rPr>
          <w:rFonts w:cs="v3.8.0"/>
          <w:lang w:eastAsia="en-GB"/>
        </w:rPr>
        <w:t xml:space="preserve">For BS </w:t>
      </w:r>
      <w:r w:rsidRPr="003A360A">
        <w:rPr>
          <w:rFonts w:cs="v3.8.0"/>
          <w:lang w:eastAsia="en-GB"/>
        </w:rPr>
        <w:lastRenderedPageBreak/>
        <w:t>capable of multi-band operation</w:t>
      </w:r>
      <w:r w:rsidRPr="003A360A">
        <w:rPr>
          <w:lang w:eastAsia="en-GB"/>
        </w:rPr>
        <w:t xml:space="preserve"> where multiple bands are mapped on separate antenna connectors, the exclusions and conditions in the Note column of Table 6.6.4.5.5-3 apply for the operating band supported </w:t>
      </w:r>
      <w:r w:rsidRPr="003A360A">
        <w:rPr>
          <w:lang w:eastAsia="zh-CN"/>
        </w:rPr>
        <w:t>at</w:t>
      </w:r>
      <w:r w:rsidRPr="003A360A">
        <w:rPr>
          <w:lang w:eastAsia="en-GB"/>
        </w:rPr>
        <w:t xml:space="preserve"> </w:t>
      </w:r>
      <w:r w:rsidRPr="003A360A">
        <w:rPr>
          <w:lang w:eastAsia="zh-CN"/>
        </w:rPr>
        <w:t>that</w:t>
      </w:r>
      <w:r w:rsidRPr="003A360A">
        <w:rPr>
          <w:lang w:eastAsia="en-GB"/>
        </w:rPr>
        <w:t xml:space="preserve"> antenna connector.</w:t>
      </w:r>
    </w:p>
    <w:p w14:paraId="6F3FEADB" w14:textId="77777777" w:rsidR="00630248" w:rsidRPr="003A360A" w:rsidRDefault="00630248" w:rsidP="00630248">
      <w:pPr>
        <w:keepNext/>
        <w:keepLines/>
        <w:overflowPunct w:val="0"/>
        <w:autoSpaceDE w:val="0"/>
        <w:autoSpaceDN w:val="0"/>
        <w:adjustRightInd w:val="0"/>
        <w:spacing w:before="60"/>
        <w:jc w:val="center"/>
        <w:textAlignment w:val="baseline"/>
        <w:rPr>
          <w:rFonts w:ascii="Arial" w:hAnsi="Arial"/>
          <w:b/>
          <w:lang w:eastAsia="en-GB"/>
        </w:rPr>
      </w:pPr>
      <w:r w:rsidRPr="003A360A">
        <w:rPr>
          <w:rFonts w:ascii="Arial" w:hAnsi="Arial"/>
          <w:b/>
          <w:lang w:eastAsia="en-GB"/>
        </w:rPr>
        <w:t>Table 6.6.4.</w:t>
      </w:r>
      <w:r w:rsidRPr="003A360A">
        <w:rPr>
          <w:rFonts w:ascii="Arial" w:hAnsi="Arial"/>
          <w:b/>
          <w:lang w:eastAsia="zh-CN"/>
        </w:rPr>
        <w:t>5</w:t>
      </w:r>
      <w:r w:rsidRPr="003A360A">
        <w:rPr>
          <w:rFonts w:ascii="Arial" w:hAnsi="Arial"/>
          <w:b/>
          <w:lang w:eastAsia="en-GB"/>
        </w:rPr>
        <w:t>.</w:t>
      </w:r>
      <w:r w:rsidRPr="003A360A">
        <w:rPr>
          <w:rFonts w:ascii="Arial" w:hAnsi="Arial"/>
          <w:b/>
          <w:lang w:eastAsia="zh-CN"/>
        </w:rPr>
        <w:t>5</w:t>
      </w:r>
      <w:r w:rsidRPr="003A360A">
        <w:rPr>
          <w:rFonts w:ascii="Arial" w:hAnsi="Arial"/>
          <w:b/>
          <w:lang w:eastAsia="en-GB"/>
        </w:rPr>
        <w:t>-</w:t>
      </w:r>
      <w:r w:rsidRPr="003A360A">
        <w:rPr>
          <w:rFonts w:ascii="Arial" w:hAnsi="Arial"/>
          <w:b/>
          <w:lang w:eastAsia="zh-CN"/>
        </w:rPr>
        <w:t>3</w:t>
      </w:r>
      <w:r w:rsidRPr="003A360A">
        <w:rPr>
          <w:rFonts w:ascii="Arial" w:hAnsi="Arial"/>
          <w:b/>
          <w:lang w:eastAsia="en-GB"/>
        </w:rPr>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630248" w:rsidRPr="003A360A" w14:paraId="20DE0E80" w14:textId="77777777" w:rsidTr="00A1214B">
        <w:trPr>
          <w:cantSplit/>
          <w:jc w:val="center"/>
        </w:trPr>
        <w:tc>
          <w:tcPr>
            <w:tcW w:w="2291" w:type="dxa"/>
          </w:tcPr>
          <w:p w14:paraId="0221CA0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b/>
                <w:sz w:val="18"/>
              </w:rPr>
            </w:pPr>
            <w:r w:rsidRPr="003A360A">
              <w:rPr>
                <w:rFonts w:ascii="Arial" w:hAnsi="Arial" w:cs="Arial"/>
                <w:b/>
                <w:sz w:val="18"/>
              </w:rPr>
              <w:lastRenderedPageBreak/>
              <w:t>Type of co-located BS</w:t>
            </w:r>
          </w:p>
        </w:tc>
        <w:tc>
          <w:tcPr>
            <w:tcW w:w="2291" w:type="dxa"/>
          </w:tcPr>
          <w:p w14:paraId="6550026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b/>
                <w:sz w:val="18"/>
              </w:rPr>
            </w:pPr>
            <w:r w:rsidRPr="003A360A">
              <w:rPr>
                <w:rFonts w:ascii="Arial" w:hAnsi="Arial" w:cs="Arial"/>
                <w:b/>
                <w:sz w:val="18"/>
              </w:rPr>
              <w:t>Frequency range for co-location requirement</w:t>
            </w:r>
          </w:p>
        </w:tc>
        <w:tc>
          <w:tcPr>
            <w:tcW w:w="1235" w:type="dxa"/>
          </w:tcPr>
          <w:p w14:paraId="4978E21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b/>
                <w:sz w:val="18"/>
              </w:rPr>
            </w:pPr>
            <w:r w:rsidRPr="003A360A">
              <w:rPr>
                <w:rFonts w:ascii="Arial" w:hAnsi="Arial" w:cs="Arial"/>
                <w:b/>
                <w:sz w:val="18"/>
              </w:rPr>
              <w:t>Maximum Level</w:t>
            </w:r>
          </w:p>
        </w:tc>
        <w:tc>
          <w:tcPr>
            <w:tcW w:w="1414" w:type="dxa"/>
          </w:tcPr>
          <w:p w14:paraId="3D857CF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b/>
                <w:sz w:val="18"/>
              </w:rPr>
            </w:pPr>
            <w:r w:rsidRPr="003A360A">
              <w:rPr>
                <w:rFonts w:ascii="Arial" w:hAnsi="Arial" w:cs="Arial"/>
                <w:b/>
                <w:sz w:val="18"/>
              </w:rPr>
              <w:t>Measurement Bandwidth</w:t>
            </w:r>
          </w:p>
        </w:tc>
        <w:tc>
          <w:tcPr>
            <w:tcW w:w="1845" w:type="dxa"/>
          </w:tcPr>
          <w:p w14:paraId="4517106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b/>
                <w:sz w:val="18"/>
              </w:rPr>
            </w:pPr>
            <w:r w:rsidRPr="003A360A">
              <w:rPr>
                <w:rFonts w:ascii="Arial" w:hAnsi="Arial" w:cs="Arial"/>
                <w:b/>
                <w:sz w:val="18"/>
              </w:rPr>
              <w:t>Note</w:t>
            </w:r>
          </w:p>
        </w:tc>
      </w:tr>
      <w:tr w:rsidR="00630248" w:rsidRPr="003A360A" w14:paraId="17F7D5AA" w14:textId="77777777" w:rsidTr="00A1214B">
        <w:trPr>
          <w:cantSplit/>
          <w:jc w:val="center"/>
        </w:trPr>
        <w:tc>
          <w:tcPr>
            <w:tcW w:w="2291" w:type="dxa"/>
          </w:tcPr>
          <w:p w14:paraId="01DF035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Micro/MR GSM900</w:t>
            </w:r>
          </w:p>
        </w:tc>
        <w:tc>
          <w:tcPr>
            <w:tcW w:w="2291" w:type="dxa"/>
          </w:tcPr>
          <w:p w14:paraId="6390EFD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876-915 MHz</w:t>
            </w:r>
          </w:p>
        </w:tc>
        <w:tc>
          <w:tcPr>
            <w:tcW w:w="1235" w:type="dxa"/>
          </w:tcPr>
          <w:p w14:paraId="4A4DB18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 xml:space="preserve">-91 </w:t>
            </w:r>
            <w:proofErr w:type="spellStart"/>
            <w:r w:rsidRPr="003A360A">
              <w:rPr>
                <w:rFonts w:ascii="Arial" w:hAnsi="Arial" w:cs="v5.0.0"/>
                <w:sz w:val="18"/>
              </w:rPr>
              <w:t>dBm</w:t>
            </w:r>
            <w:proofErr w:type="spellEnd"/>
          </w:p>
        </w:tc>
        <w:tc>
          <w:tcPr>
            <w:tcW w:w="1414" w:type="dxa"/>
          </w:tcPr>
          <w:p w14:paraId="21A1194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100 kHz</w:t>
            </w:r>
          </w:p>
        </w:tc>
        <w:tc>
          <w:tcPr>
            <w:tcW w:w="1845" w:type="dxa"/>
          </w:tcPr>
          <w:p w14:paraId="3C54B02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44668BA5" w14:textId="77777777" w:rsidTr="00A1214B">
        <w:trPr>
          <w:cantSplit/>
          <w:jc w:val="center"/>
        </w:trPr>
        <w:tc>
          <w:tcPr>
            <w:tcW w:w="2291" w:type="dxa"/>
          </w:tcPr>
          <w:p w14:paraId="19CCA56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Micro/MR DCS1800</w:t>
            </w:r>
          </w:p>
        </w:tc>
        <w:tc>
          <w:tcPr>
            <w:tcW w:w="2291" w:type="dxa"/>
          </w:tcPr>
          <w:p w14:paraId="5AF19D8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1710 - 1785 MHz</w:t>
            </w:r>
          </w:p>
        </w:tc>
        <w:tc>
          <w:tcPr>
            <w:tcW w:w="1235" w:type="dxa"/>
          </w:tcPr>
          <w:p w14:paraId="0234563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w:t>
            </w:r>
            <w:r w:rsidRPr="003A360A">
              <w:rPr>
                <w:rFonts w:ascii="Arial" w:hAnsi="Arial" w:cs="Arial"/>
                <w:sz w:val="18"/>
                <w:lang w:eastAsia="zh-CN"/>
              </w:rPr>
              <w:t>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Pr>
          <w:p w14:paraId="2CDBB16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033286B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11A332C3" w14:textId="77777777" w:rsidTr="00A1214B">
        <w:trPr>
          <w:cantSplit/>
          <w:jc w:val="center"/>
        </w:trPr>
        <w:tc>
          <w:tcPr>
            <w:tcW w:w="2291" w:type="dxa"/>
          </w:tcPr>
          <w:p w14:paraId="2D08142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Micro/MR PCS1900</w:t>
            </w:r>
          </w:p>
        </w:tc>
        <w:tc>
          <w:tcPr>
            <w:tcW w:w="2291" w:type="dxa"/>
          </w:tcPr>
          <w:p w14:paraId="29F9290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1850 - 1910 MHz</w:t>
            </w:r>
          </w:p>
        </w:tc>
        <w:tc>
          <w:tcPr>
            <w:tcW w:w="1235" w:type="dxa"/>
          </w:tcPr>
          <w:p w14:paraId="56A6DE3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-9</w:t>
            </w:r>
            <w:r w:rsidRPr="003A360A">
              <w:rPr>
                <w:rFonts w:ascii="Arial" w:hAnsi="Arial" w:cs="v5.0.0"/>
                <w:sz w:val="18"/>
                <w:lang w:eastAsia="zh-CN"/>
              </w:rPr>
              <w:t>1</w:t>
            </w:r>
            <w:r w:rsidRPr="003A360A">
              <w:rPr>
                <w:rFonts w:ascii="Arial" w:hAnsi="Arial" w:cs="v5.0.0"/>
                <w:sz w:val="18"/>
              </w:rPr>
              <w:t xml:space="preserve"> </w:t>
            </w:r>
            <w:proofErr w:type="spellStart"/>
            <w:r w:rsidRPr="003A360A">
              <w:rPr>
                <w:rFonts w:ascii="Arial" w:hAnsi="Arial" w:cs="v5.0.0"/>
                <w:sz w:val="18"/>
              </w:rPr>
              <w:t>dBm</w:t>
            </w:r>
            <w:proofErr w:type="spellEnd"/>
          </w:p>
        </w:tc>
        <w:tc>
          <w:tcPr>
            <w:tcW w:w="1414" w:type="dxa"/>
          </w:tcPr>
          <w:p w14:paraId="5AA8799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0C4D6EE0"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6315D6DA" w14:textId="77777777" w:rsidTr="00A1214B">
        <w:trPr>
          <w:cantSplit/>
          <w:jc w:val="center"/>
        </w:trPr>
        <w:tc>
          <w:tcPr>
            <w:tcW w:w="2291" w:type="dxa"/>
          </w:tcPr>
          <w:p w14:paraId="3CDF1CD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Micro/MR GSM850</w:t>
            </w:r>
          </w:p>
        </w:tc>
        <w:tc>
          <w:tcPr>
            <w:tcW w:w="2291" w:type="dxa"/>
          </w:tcPr>
          <w:p w14:paraId="566207D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824 - 849 MHz</w:t>
            </w:r>
          </w:p>
        </w:tc>
        <w:tc>
          <w:tcPr>
            <w:tcW w:w="1235" w:type="dxa"/>
          </w:tcPr>
          <w:p w14:paraId="09D3DBF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 xml:space="preserve">-91 </w:t>
            </w:r>
            <w:proofErr w:type="spellStart"/>
            <w:r w:rsidRPr="003A360A">
              <w:rPr>
                <w:rFonts w:ascii="Arial" w:hAnsi="Arial" w:cs="v5.0.0"/>
                <w:sz w:val="18"/>
              </w:rPr>
              <w:t>dBm</w:t>
            </w:r>
            <w:proofErr w:type="spellEnd"/>
          </w:p>
        </w:tc>
        <w:tc>
          <w:tcPr>
            <w:tcW w:w="1414" w:type="dxa"/>
          </w:tcPr>
          <w:p w14:paraId="1FAA34D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5FB94EE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429A62A9" w14:textId="77777777" w:rsidTr="00A1214B">
        <w:trPr>
          <w:cantSplit/>
          <w:jc w:val="center"/>
        </w:trPr>
        <w:tc>
          <w:tcPr>
            <w:tcW w:w="2291" w:type="dxa"/>
          </w:tcPr>
          <w:p w14:paraId="57E05398" w14:textId="77777777" w:rsidR="00630248" w:rsidRPr="003A360A" w:rsidRDefault="00630248" w:rsidP="00A1214B">
            <w:pPr>
              <w:keepNext/>
              <w:keepLines/>
              <w:overflowPunct w:val="0"/>
              <w:autoSpaceDE w:val="0"/>
              <w:autoSpaceDN w:val="0"/>
              <w:adjustRightInd w:val="0"/>
              <w:spacing w:after="0"/>
              <w:textAlignment w:val="baseline"/>
              <w:rPr>
                <w:rFonts w:ascii="Arial" w:hAnsi="Arial" w:cs="Arial"/>
                <w:sz w:val="18"/>
              </w:rPr>
            </w:pPr>
            <w:r w:rsidRPr="003A360A">
              <w:rPr>
                <w:rFonts w:ascii="Arial" w:hAnsi="Arial" w:cs="v5.0.0"/>
                <w:sz w:val="18"/>
                <w:lang w:eastAsia="zh-CN"/>
              </w:rPr>
              <w:t xml:space="preserve">MR </w:t>
            </w:r>
            <w:r w:rsidRPr="003A360A">
              <w:rPr>
                <w:rFonts w:ascii="Arial" w:hAnsi="Arial" w:cs="v5.0.0"/>
                <w:sz w:val="18"/>
              </w:rPr>
              <w:t>UTRA FDD Band I or E-UTRA Band 1</w:t>
            </w:r>
          </w:p>
        </w:tc>
        <w:tc>
          <w:tcPr>
            <w:tcW w:w="2291" w:type="dxa"/>
          </w:tcPr>
          <w:p w14:paraId="53F3C55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rPr>
              <w:t>1920 - 1980 MHz</w:t>
            </w:r>
          </w:p>
        </w:tc>
        <w:tc>
          <w:tcPr>
            <w:tcW w:w="1235" w:type="dxa"/>
          </w:tcPr>
          <w:p w14:paraId="49E73DC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Pr>
          <w:p w14:paraId="4739CF9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0FDD949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313611C5" w14:textId="77777777" w:rsidTr="00A1214B">
        <w:trPr>
          <w:cantSplit/>
          <w:jc w:val="center"/>
        </w:trPr>
        <w:tc>
          <w:tcPr>
            <w:tcW w:w="2291" w:type="dxa"/>
          </w:tcPr>
          <w:p w14:paraId="37C7C643" w14:textId="77777777" w:rsidR="00630248" w:rsidRPr="003A360A" w:rsidRDefault="00630248" w:rsidP="00A1214B">
            <w:pPr>
              <w:keepNext/>
              <w:keepLines/>
              <w:overflowPunct w:val="0"/>
              <w:autoSpaceDE w:val="0"/>
              <w:autoSpaceDN w:val="0"/>
              <w:adjustRightInd w:val="0"/>
              <w:spacing w:after="0"/>
              <w:textAlignment w:val="baseline"/>
              <w:rPr>
                <w:rFonts w:ascii="Arial" w:hAnsi="Arial" w:cs="Arial"/>
                <w:sz w:val="18"/>
              </w:rPr>
            </w:pPr>
            <w:r w:rsidRPr="003A360A">
              <w:rPr>
                <w:rFonts w:ascii="Arial" w:hAnsi="Arial" w:cs="v5.0.0"/>
                <w:sz w:val="18"/>
                <w:lang w:eastAsia="zh-CN"/>
              </w:rPr>
              <w:t xml:space="preserve">MR </w:t>
            </w:r>
            <w:r w:rsidRPr="003A360A">
              <w:rPr>
                <w:rFonts w:ascii="Arial" w:hAnsi="Arial" w:cs="v5.0.0"/>
                <w:sz w:val="18"/>
              </w:rPr>
              <w:t>UTRA FDD Band II or E-UTRA Band 2</w:t>
            </w:r>
          </w:p>
        </w:tc>
        <w:tc>
          <w:tcPr>
            <w:tcW w:w="2291" w:type="dxa"/>
          </w:tcPr>
          <w:p w14:paraId="060DBC2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rPr>
              <w:t>1850 - 1910 MHz</w:t>
            </w:r>
          </w:p>
        </w:tc>
        <w:tc>
          <w:tcPr>
            <w:tcW w:w="1235" w:type="dxa"/>
          </w:tcPr>
          <w:p w14:paraId="57F7E66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Pr>
          <w:p w14:paraId="5C4EED2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5AEC2AE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4BDF5839" w14:textId="77777777" w:rsidTr="00A1214B">
        <w:trPr>
          <w:cantSplit/>
          <w:jc w:val="center"/>
        </w:trPr>
        <w:tc>
          <w:tcPr>
            <w:tcW w:w="2291" w:type="dxa"/>
          </w:tcPr>
          <w:p w14:paraId="02547B1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MR </w:t>
            </w:r>
            <w:r w:rsidRPr="003A360A">
              <w:rPr>
                <w:rFonts w:ascii="Arial" w:hAnsi="Arial" w:cs="v5.0.0"/>
                <w:sz w:val="18"/>
              </w:rPr>
              <w:t>UTRA FDD Band III or E-UTRA Band 3</w:t>
            </w:r>
          </w:p>
        </w:tc>
        <w:tc>
          <w:tcPr>
            <w:tcW w:w="2291" w:type="dxa"/>
          </w:tcPr>
          <w:p w14:paraId="7E03415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1710 - 1785 MHz</w:t>
            </w:r>
          </w:p>
        </w:tc>
        <w:tc>
          <w:tcPr>
            <w:tcW w:w="1235" w:type="dxa"/>
          </w:tcPr>
          <w:p w14:paraId="5DEE05C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Pr>
          <w:p w14:paraId="0F60F1E0"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152BC98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677EAFD2" w14:textId="77777777" w:rsidTr="00A1214B">
        <w:trPr>
          <w:cantSplit/>
          <w:jc w:val="center"/>
        </w:trPr>
        <w:tc>
          <w:tcPr>
            <w:tcW w:w="2291" w:type="dxa"/>
          </w:tcPr>
          <w:p w14:paraId="5248592C" w14:textId="77777777" w:rsidR="00630248" w:rsidRPr="003A360A" w:rsidRDefault="00630248" w:rsidP="00A1214B">
            <w:pPr>
              <w:keepNext/>
              <w:keepLines/>
              <w:overflowPunct w:val="0"/>
              <w:autoSpaceDE w:val="0"/>
              <w:autoSpaceDN w:val="0"/>
              <w:adjustRightInd w:val="0"/>
              <w:spacing w:after="0"/>
              <w:textAlignment w:val="baseline"/>
              <w:rPr>
                <w:rFonts w:ascii="Arial" w:hAnsi="Arial" w:cs="Arial"/>
                <w:sz w:val="18"/>
              </w:rPr>
            </w:pPr>
            <w:r w:rsidRPr="003A360A">
              <w:rPr>
                <w:rFonts w:ascii="Arial" w:hAnsi="Arial" w:cs="v5.0.0"/>
                <w:sz w:val="18"/>
                <w:lang w:eastAsia="zh-CN"/>
              </w:rPr>
              <w:t xml:space="preserve">MR </w:t>
            </w:r>
            <w:r w:rsidRPr="003A360A">
              <w:rPr>
                <w:rFonts w:ascii="Arial" w:hAnsi="Arial" w:cs="v5.0.0"/>
                <w:sz w:val="18"/>
              </w:rPr>
              <w:t>UTRA FDD Band IV or E-UTRA Band 4</w:t>
            </w:r>
          </w:p>
        </w:tc>
        <w:tc>
          <w:tcPr>
            <w:tcW w:w="2291" w:type="dxa"/>
          </w:tcPr>
          <w:p w14:paraId="3C91DE5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1710 - 1755 MHz</w:t>
            </w:r>
          </w:p>
        </w:tc>
        <w:tc>
          <w:tcPr>
            <w:tcW w:w="1235" w:type="dxa"/>
          </w:tcPr>
          <w:p w14:paraId="430BF5B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Pr>
          <w:p w14:paraId="3CDE513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37DE556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3822B2A2" w14:textId="77777777" w:rsidTr="00A1214B">
        <w:trPr>
          <w:cantSplit/>
          <w:jc w:val="center"/>
        </w:trPr>
        <w:tc>
          <w:tcPr>
            <w:tcW w:w="2291" w:type="dxa"/>
          </w:tcPr>
          <w:p w14:paraId="022C0AF9" w14:textId="77777777" w:rsidR="00630248" w:rsidRPr="003A360A" w:rsidRDefault="00630248" w:rsidP="00A1214B">
            <w:pPr>
              <w:keepNext/>
              <w:keepLines/>
              <w:overflowPunct w:val="0"/>
              <w:autoSpaceDE w:val="0"/>
              <w:autoSpaceDN w:val="0"/>
              <w:adjustRightInd w:val="0"/>
              <w:spacing w:after="0"/>
              <w:textAlignment w:val="baseline"/>
              <w:rPr>
                <w:rFonts w:ascii="Arial" w:hAnsi="Arial" w:cs="Arial"/>
                <w:sz w:val="18"/>
              </w:rPr>
            </w:pPr>
            <w:r w:rsidRPr="003A360A">
              <w:rPr>
                <w:rFonts w:ascii="Arial" w:hAnsi="Arial" w:cs="v5.0.0"/>
                <w:sz w:val="18"/>
                <w:lang w:eastAsia="zh-CN"/>
              </w:rPr>
              <w:t xml:space="preserve">MR </w:t>
            </w:r>
            <w:r w:rsidRPr="003A360A">
              <w:rPr>
                <w:rFonts w:ascii="Arial" w:hAnsi="Arial" w:cs="v5.0.0"/>
                <w:sz w:val="18"/>
              </w:rPr>
              <w:t>UTRA FDD Band V or E-UTRA Band 5</w:t>
            </w:r>
          </w:p>
        </w:tc>
        <w:tc>
          <w:tcPr>
            <w:tcW w:w="2291" w:type="dxa"/>
          </w:tcPr>
          <w:p w14:paraId="6EAD935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824 - 849 MHz</w:t>
            </w:r>
          </w:p>
        </w:tc>
        <w:tc>
          <w:tcPr>
            <w:tcW w:w="1235" w:type="dxa"/>
          </w:tcPr>
          <w:p w14:paraId="13FAB39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Pr>
          <w:p w14:paraId="13C7CAB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72B8D72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01F923E0" w14:textId="77777777" w:rsidTr="00A1214B">
        <w:trPr>
          <w:cantSplit/>
          <w:jc w:val="center"/>
        </w:trPr>
        <w:tc>
          <w:tcPr>
            <w:tcW w:w="2291" w:type="dxa"/>
          </w:tcPr>
          <w:p w14:paraId="262BC4FF" w14:textId="77777777" w:rsidR="00630248" w:rsidRPr="003A360A" w:rsidRDefault="00630248" w:rsidP="00A1214B">
            <w:pPr>
              <w:keepNext/>
              <w:keepLines/>
              <w:overflowPunct w:val="0"/>
              <w:autoSpaceDE w:val="0"/>
              <w:autoSpaceDN w:val="0"/>
              <w:adjustRightInd w:val="0"/>
              <w:spacing w:after="0"/>
              <w:textAlignment w:val="baseline"/>
              <w:rPr>
                <w:rFonts w:ascii="Arial" w:hAnsi="Arial" w:cs="Arial"/>
                <w:sz w:val="18"/>
              </w:rPr>
            </w:pPr>
            <w:r w:rsidRPr="003A360A">
              <w:rPr>
                <w:rFonts w:ascii="Arial" w:hAnsi="Arial" w:cs="v5.0.0"/>
                <w:sz w:val="18"/>
                <w:lang w:eastAsia="zh-CN"/>
              </w:rPr>
              <w:t xml:space="preserve">MR </w:t>
            </w:r>
            <w:r w:rsidRPr="003A360A">
              <w:rPr>
                <w:rFonts w:ascii="Arial" w:hAnsi="Arial" w:cs="v5.0.0"/>
                <w:sz w:val="18"/>
              </w:rPr>
              <w:t>UTRA FDD Band VI, XIX or E-UTRA Band 6, 19</w:t>
            </w:r>
          </w:p>
        </w:tc>
        <w:tc>
          <w:tcPr>
            <w:tcW w:w="2291" w:type="dxa"/>
          </w:tcPr>
          <w:p w14:paraId="783143C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 xml:space="preserve">830 - 850 MHz </w:t>
            </w:r>
          </w:p>
        </w:tc>
        <w:tc>
          <w:tcPr>
            <w:tcW w:w="1235" w:type="dxa"/>
          </w:tcPr>
          <w:p w14:paraId="1502EF2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Pr>
          <w:p w14:paraId="2C9DA9B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3784F00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65A18BC2" w14:textId="77777777" w:rsidTr="00A1214B">
        <w:trPr>
          <w:cantSplit/>
          <w:jc w:val="center"/>
        </w:trPr>
        <w:tc>
          <w:tcPr>
            <w:tcW w:w="2291" w:type="dxa"/>
          </w:tcPr>
          <w:p w14:paraId="4DE1E7FF" w14:textId="77777777" w:rsidR="00630248" w:rsidRPr="003A360A" w:rsidRDefault="00630248" w:rsidP="00A1214B">
            <w:pPr>
              <w:keepNext/>
              <w:keepLines/>
              <w:overflowPunct w:val="0"/>
              <w:autoSpaceDE w:val="0"/>
              <w:autoSpaceDN w:val="0"/>
              <w:adjustRightInd w:val="0"/>
              <w:spacing w:after="0"/>
              <w:textAlignment w:val="baseline"/>
              <w:rPr>
                <w:rFonts w:ascii="Arial" w:hAnsi="Arial" w:cs="v5.0.0"/>
                <w:sz w:val="18"/>
              </w:rPr>
            </w:pPr>
            <w:r w:rsidRPr="003A360A">
              <w:rPr>
                <w:rFonts w:ascii="Arial" w:hAnsi="Arial" w:cs="v5.0.0"/>
                <w:sz w:val="18"/>
                <w:lang w:eastAsia="zh-CN"/>
              </w:rPr>
              <w:t xml:space="preserve">MR </w:t>
            </w:r>
            <w:r w:rsidRPr="003A360A">
              <w:rPr>
                <w:rFonts w:ascii="Arial" w:hAnsi="Arial" w:cs="v5.0.0"/>
                <w:sz w:val="18"/>
              </w:rPr>
              <w:t>UTRA FDD Band VII or E-UTRA Band 7</w:t>
            </w:r>
          </w:p>
        </w:tc>
        <w:tc>
          <w:tcPr>
            <w:tcW w:w="2291" w:type="dxa"/>
          </w:tcPr>
          <w:p w14:paraId="6E8DEE2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2500 - 2570 MHz</w:t>
            </w:r>
          </w:p>
        </w:tc>
        <w:tc>
          <w:tcPr>
            <w:tcW w:w="1235" w:type="dxa"/>
          </w:tcPr>
          <w:p w14:paraId="55F5B70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Pr>
          <w:p w14:paraId="4E7AE97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5C5C8D3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2E9F29B2"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17B6E18" w14:textId="77777777" w:rsidR="00630248" w:rsidRPr="003A360A" w:rsidRDefault="00630248" w:rsidP="00A1214B">
            <w:pPr>
              <w:keepNext/>
              <w:keepLines/>
              <w:overflowPunct w:val="0"/>
              <w:autoSpaceDE w:val="0"/>
              <w:autoSpaceDN w:val="0"/>
              <w:adjustRightInd w:val="0"/>
              <w:spacing w:after="0"/>
              <w:textAlignment w:val="baseline"/>
              <w:rPr>
                <w:rFonts w:ascii="Arial" w:hAnsi="Arial" w:cs="v5.0.0"/>
                <w:sz w:val="18"/>
              </w:rPr>
            </w:pPr>
            <w:r w:rsidRPr="003A360A">
              <w:rPr>
                <w:rFonts w:ascii="Arial" w:hAnsi="Arial" w:cs="v5.0.0"/>
                <w:sz w:val="18"/>
                <w:lang w:eastAsia="zh-CN"/>
              </w:rPr>
              <w:t xml:space="preserve">MR </w:t>
            </w:r>
            <w:r w:rsidRPr="003A360A">
              <w:rPr>
                <w:rFonts w:ascii="Arial" w:hAnsi="Arial" w:cs="v5.0.0"/>
                <w:sz w:val="18"/>
              </w:rPr>
              <w:t>UTRA FDD Band VIII or E-UTRA Band 8</w:t>
            </w:r>
          </w:p>
        </w:tc>
        <w:tc>
          <w:tcPr>
            <w:tcW w:w="2291" w:type="dxa"/>
            <w:tcBorders>
              <w:top w:val="single" w:sz="4" w:space="0" w:color="auto"/>
              <w:left w:val="single" w:sz="4" w:space="0" w:color="auto"/>
              <w:bottom w:val="single" w:sz="4" w:space="0" w:color="auto"/>
              <w:right w:val="single" w:sz="4" w:space="0" w:color="auto"/>
            </w:tcBorders>
          </w:tcPr>
          <w:p w14:paraId="773B2F4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3492EA6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3383F3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FDE4F9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736FC303" w14:textId="77777777" w:rsidTr="00A1214B">
        <w:trPr>
          <w:cantSplit/>
          <w:jc w:val="center"/>
        </w:trPr>
        <w:tc>
          <w:tcPr>
            <w:tcW w:w="2291" w:type="dxa"/>
          </w:tcPr>
          <w:p w14:paraId="2B0F6F1A" w14:textId="77777777" w:rsidR="00630248" w:rsidRPr="003A360A" w:rsidRDefault="00630248" w:rsidP="00A1214B">
            <w:pPr>
              <w:keepNext/>
              <w:keepLines/>
              <w:overflowPunct w:val="0"/>
              <w:autoSpaceDE w:val="0"/>
              <w:autoSpaceDN w:val="0"/>
              <w:adjustRightInd w:val="0"/>
              <w:spacing w:after="0"/>
              <w:textAlignment w:val="baseline"/>
              <w:rPr>
                <w:rFonts w:ascii="Arial" w:hAnsi="Arial" w:cs="v5.0.0"/>
                <w:sz w:val="18"/>
                <w:lang w:eastAsia="ja-JP"/>
              </w:rPr>
            </w:pPr>
            <w:r w:rsidRPr="003A360A">
              <w:rPr>
                <w:rFonts w:ascii="Arial" w:hAnsi="Arial" w:cs="v5.0.0"/>
                <w:sz w:val="18"/>
                <w:lang w:eastAsia="zh-CN"/>
              </w:rPr>
              <w:t xml:space="preserve">MR </w:t>
            </w:r>
            <w:r w:rsidRPr="003A360A">
              <w:rPr>
                <w:rFonts w:ascii="Arial" w:hAnsi="Arial" w:cs="v5.0.0"/>
                <w:sz w:val="18"/>
              </w:rPr>
              <w:t>UTRA FDD Band I</w:t>
            </w:r>
            <w:r w:rsidRPr="003A360A">
              <w:rPr>
                <w:rFonts w:ascii="Arial" w:hAnsi="Arial" w:cs="v5.0.0"/>
                <w:sz w:val="18"/>
                <w:lang w:eastAsia="ja-JP"/>
              </w:rPr>
              <w:t xml:space="preserve">X </w:t>
            </w:r>
            <w:r w:rsidRPr="003A360A">
              <w:rPr>
                <w:rFonts w:ascii="Arial" w:hAnsi="Arial" w:cs="v5.0.0"/>
                <w:sz w:val="18"/>
              </w:rPr>
              <w:t>or E-UTRA Band 9</w:t>
            </w:r>
          </w:p>
        </w:tc>
        <w:tc>
          <w:tcPr>
            <w:tcW w:w="2291" w:type="dxa"/>
          </w:tcPr>
          <w:p w14:paraId="0A25FF5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1</w:t>
            </w:r>
            <w:r w:rsidRPr="003A360A">
              <w:rPr>
                <w:rFonts w:ascii="Arial" w:hAnsi="Arial" w:cs="Arial"/>
                <w:sz w:val="18"/>
                <w:lang w:eastAsia="ja-JP"/>
              </w:rPr>
              <w:t>749.9</w:t>
            </w:r>
            <w:r w:rsidRPr="003A360A">
              <w:rPr>
                <w:rFonts w:ascii="Arial" w:hAnsi="Arial" w:cs="Arial"/>
                <w:sz w:val="18"/>
              </w:rPr>
              <w:t xml:space="preserve"> - </w:t>
            </w:r>
            <w:r w:rsidRPr="003A360A">
              <w:rPr>
                <w:rFonts w:ascii="Arial" w:hAnsi="Arial" w:cs="Arial"/>
                <w:sz w:val="18"/>
                <w:lang w:eastAsia="ja-JP"/>
              </w:rPr>
              <w:t>1</w:t>
            </w:r>
            <w:r w:rsidRPr="003A360A">
              <w:rPr>
                <w:rFonts w:ascii="Arial" w:hAnsi="Arial" w:cs="Arial"/>
                <w:sz w:val="18"/>
              </w:rPr>
              <w:t>784.</w:t>
            </w:r>
            <w:r w:rsidRPr="003A360A">
              <w:rPr>
                <w:rFonts w:ascii="Arial" w:hAnsi="Arial" w:cs="Arial"/>
                <w:sz w:val="18"/>
                <w:lang w:eastAsia="ja-JP"/>
              </w:rPr>
              <w:t>9</w:t>
            </w:r>
            <w:r w:rsidRPr="003A360A">
              <w:rPr>
                <w:rFonts w:ascii="Arial" w:hAnsi="Arial" w:cs="Arial"/>
                <w:sz w:val="18"/>
              </w:rPr>
              <w:t xml:space="preserve"> MHz</w:t>
            </w:r>
          </w:p>
        </w:tc>
        <w:tc>
          <w:tcPr>
            <w:tcW w:w="1235" w:type="dxa"/>
          </w:tcPr>
          <w:p w14:paraId="6EC10CE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Pr>
          <w:p w14:paraId="7F1926D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02F45BB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6ACCFD07" w14:textId="77777777" w:rsidTr="00A1214B">
        <w:trPr>
          <w:cantSplit/>
          <w:jc w:val="center"/>
        </w:trPr>
        <w:tc>
          <w:tcPr>
            <w:tcW w:w="2291" w:type="dxa"/>
          </w:tcPr>
          <w:p w14:paraId="21993F22" w14:textId="77777777" w:rsidR="00630248" w:rsidRPr="003A360A" w:rsidRDefault="00630248" w:rsidP="00A1214B">
            <w:pPr>
              <w:keepNext/>
              <w:keepLines/>
              <w:overflowPunct w:val="0"/>
              <w:autoSpaceDE w:val="0"/>
              <w:autoSpaceDN w:val="0"/>
              <w:adjustRightInd w:val="0"/>
              <w:spacing w:after="0"/>
              <w:textAlignment w:val="baseline"/>
              <w:rPr>
                <w:rFonts w:ascii="Arial" w:hAnsi="Arial" w:cs="v5.0.0"/>
                <w:sz w:val="18"/>
              </w:rPr>
            </w:pPr>
            <w:r w:rsidRPr="003A360A">
              <w:rPr>
                <w:rFonts w:ascii="Arial" w:hAnsi="Arial" w:cs="v5.0.0"/>
                <w:sz w:val="18"/>
                <w:lang w:eastAsia="zh-CN"/>
              </w:rPr>
              <w:t xml:space="preserve">MR </w:t>
            </w:r>
            <w:r w:rsidRPr="003A360A">
              <w:rPr>
                <w:rFonts w:ascii="Arial" w:hAnsi="Arial" w:cs="v5.0.0"/>
                <w:sz w:val="18"/>
              </w:rPr>
              <w:t>UTRA FDD Band X or E-UTRA Band 10</w:t>
            </w:r>
          </w:p>
        </w:tc>
        <w:tc>
          <w:tcPr>
            <w:tcW w:w="2291" w:type="dxa"/>
          </w:tcPr>
          <w:p w14:paraId="0F17BB4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1710 - 1770 MHz</w:t>
            </w:r>
          </w:p>
        </w:tc>
        <w:tc>
          <w:tcPr>
            <w:tcW w:w="1235" w:type="dxa"/>
          </w:tcPr>
          <w:p w14:paraId="1C77F73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Pr>
          <w:p w14:paraId="4153FF2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4E71476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2A08A676" w14:textId="77777777" w:rsidTr="00A1214B">
        <w:trPr>
          <w:cantSplit/>
          <w:jc w:val="center"/>
        </w:trPr>
        <w:tc>
          <w:tcPr>
            <w:tcW w:w="2291" w:type="dxa"/>
          </w:tcPr>
          <w:p w14:paraId="5513E1BD" w14:textId="77777777" w:rsidR="00630248" w:rsidRPr="003A360A" w:rsidRDefault="00630248" w:rsidP="00A1214B">
            <w:pPr>
              <w:keepNext/>
              <w:keepLines/>
              <w:overflowPunct w:val="0"/>
              <w:autoSpaceDE w:val="0"/>
              <w:autoSpaceDN w:val="0"/>
              <w:adjustRightInd w:val="0"/>
              <w:spacing w:after="0"/>
              <w:textAlignment w:val="baseline"/>
              <w:rPr>
                <w:rFonts w:ascii="Arial" w:hAnsi="Arial" w:cs="v5.0.0"/>
                <w:sz w:val="18"/>
              </w:rPr>
            </w:pPr>
            <w:r w:rsidRPr="003A360A">
              <w:rPr>
                <w:rFonts w:ascii="Arial" w:hAnsi="Arial" w:cs="v5.0.0"/>
                <w:sz w:val="18"/>
                <w:lang w:eastAsia="zh-CN"/>
              </w:rPr>
              <w:t xml:space="preserve">MR </w:t>
            </w:r>
            <w:r w:rsidRPr="003A360A">
              <w:rPr>
                <w:rFonts w:ascii="Arial" w:hAnsi="Arial" w:cs="v5.0.0"/>
                <w:sz w:val="18"/>
              </w:rPr>
              <w:t>UTRA FDD Band XI or E-UTRA Band 11</w:t>
            </w:r>
          </w:p>
        </w:tc>
        <w:tc>
          <w:tcPr>
            <w:tcW w:w="2291" w:type="dxa"/>
          </w:tcPr>
          <w:p w14:paraId="76C7F49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1427.9 - 14</w:t>
            </w:r>
            <w:r w:rsidRPr="003A360A">
              <w:rPr>
                <w:rFonts w:ascii="Arial" w:hAnsi="Arial" w:cs="Arial"/>
                <w:sz w:val="18"/>
                <w:lang w:eastAsia="zh-CN"/>
              </w:rPr>
              <w:t>47</w:t>
            </w:r>
            <w:r w:rsidRPr="003A360A">
              <w:rPr>
                <w:rFonts w:ascii="Arial" w:hAnsi="Arial" w:cs="Arial"/>
                <w:sz w:val="18"/>
                <w:lang w:eastAsia="ja-JP"/>
              </w:rPr>
              <w:t>.9 MHz</w:t>
            </w:r>
          </w:p>
        </w:tc>
        <w:tc>
          <w:tcPr>
            <w:tcW w:w="1235" w:type="dxa"/>
          </w:tcPr>
          <w:p w14:paraId="6FFF120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Pr>
          <w:p w14:paraId="27639A5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3324E8E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20BF7DC4" w14:textId="77777777" w:rsidTr="00A1214B">
        <w:trPr>
          <w:cantSplit/>
          <w:jc w:val="center"/>
        </w:trPr>
        <w:tc>
          <w:tcPr>
            <w:tcW w:w="2291" w:type="dxa"/>
          </w:tcPr>
          <w:p w14:paraId="28E6D8F5" w14:textId="77777777" w:rsidR="00630248" w:rsidRPr="003A360A" w:rsidRDefault="00630248" w:rsidP="00A1214B">
            <w:pPr>
              <w:keepNext/>
              <w:keepLines/>
              <w:overflowPunct w:val="0"/>
              <w:autoSpaceDE w:val="0"/>
              <w:autoSpaceDN w:val="0"/>
              <w:adjustRightInd w:val="0"/>
              <w:spacing w:after="0"/>
              <w:textAlignment w:val="baseline"/>
              <w:rPr>
                <w:rFonts w:ascii="Arial" w:hAnsi="Arial" w:cs="v5.0.0"/>
                <w:sz w:val="18"/>
              </w:rPr>
            </w:pPr>
            <w:r w:rsidRPr="003A360A">
              <w:rPr>
                <w:rFonts w:ascii="Arial" w:hAnsi="Arial" w:cs="Arial"/>
                <w:sz w:val="18"/>
                <w:lang w:eastAsia="zh-CN"/>
              </w:rPr>
              <w:t xml:space="preserve">MR </w:t>
            </w:r>
            <w:r w:rsidRPr="003A360A">
              <w:rPr>
                <w:rFonts w:ascii="Arial" w:hAnsi="Arial" w:cs="Arial"/>
                <w:sz w:val="18"/>
              </w:rPr>
              <w:t>UTRA FDD Band XII or E-UTRA Band 12</w:t>
            </w:r>
          </w:p>
        </w:tc>
        <w:tc>
          <w:tcPr>
            <w:tcW w:w="2291" w:type="dxa"/>
          </w:tcPr>
          <w:p w14:paraId="3B1DEB8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699 - 716 MHz</w:t>
            </w:r>
          </w:p>
        </w:tc>
        <w:tc>
          <w:tcPr>
            <w:tcW w:w="1235" w:type="dxa"/>
          </w:tcPr>
          <w:p w14:paraId="05E22AB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Pr>
          <w:p w14:paraId="508D3B3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5525A88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6DC5A282" w14:textId="77777777" w:rsidTr="00A1214B">
        <w:trPr>
          <w:cantSplit/>
          <w:jc w:val="center"/>
        </w:trPr>
        <w:tc>
          <w:tcPr>
            <w:tcW w:w="2291" w:type="dxa"/>
          </w:tcPr>
          <w:p w14:paraId="6D48948D" w14:textId="77777777" w:rsidR="00630248" w:rsidRPr="003A360A" w:rsidRDefault="00630248" w:rsidP="00A1214B">
            <w:pPr>
              <w:keepNext/>
              <w:keepLines/>
              <w:overflowPunct w:val="0"/>
              <w:autoSpaceDE w:val="0"/>
              <w:autoSpaceDN w:val="0"/>
              <w:adjustRightInd w:val="0"/>
              <w:spacing w:after="0"/>
              <w:textAlignment w:val="baseline"/>
              <w:rPr>
                <w:rFonts w:ascii="Arial" w:hAnsi="Arial" w:cs="v5.0.0"/>
                <w:sz w:val="18"/>
              </w:rPr>
            </w:pPr>
            <w:r w:rsidRPr="003A360A">
              <w:rPr>
                <w:rFonts w:ascii="Arial" w:hAnsi="Arial" w:cs="Arial"/>
                <w:sz w:val="18"/>
                <w:lang w:eastAsia="zh-CN"/>
              </w:rPr>
              <w:t xml:space="preserve">MR </w:t>
            </w:r>
            <w:r w:rsidRPr="003A360A">
              <w:rPr>
                <w:rFonts w:ascii="Arial" w:hAnsi="Arial" w:cs="Arial"/>
                <w:sz w:val="18"/>
              </w:rPr>
              <w:t>UTRA FDD Band XIII or E-UTRA Band 13</w:t>
            </w:r>
          </w:p>
        </w:tc>
        <w:tc>
          <w:tcPr>
            <w:tcW w:w="2291" w:type="dxa"/>
          </w:tcPr>
          <w:p w14:paraId="1477E8F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777 - 787 MHz</w:t>
            </w:r>
          </w:p>
        </w:tc>
        <w:tc>
          <w:tcPr>
            <w:tcW w:w="1235" w:type="dxa"/>
          </w:tcPr>
          <w:p w14:paraId="5730725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Pr>
          <w:p w14:paraId="789F590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14286C0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298B6BD0" w14:textId="77777777" w:rsidTr="00A1214B">
        <w:trPr>
          <w:cantSplit/>
          <w:jc w:val="center"/>
        </w:trPr>
        <w:tc>
          <w:tcPr>
            <w:tcW w:w="2291" w:type="dxa"/>
          </w:tcPr>
          <w:p w14:paraId="51F83E20" w14:textId="77777777" w:rsidR="00630248" w:rsidRPr="003A360A" w:rsidRDefault="00630248" w:rsidP="00A1214B">
            <w:pPr>
              <w:keepNext/>
              <w:keepLines/>
              <w:overflowPunct w:val="0"/>
              <w:autoSpaceDE w:val="0"/>
              <w:autoSpaceDN w:val="0"/>
              <w:adjustRightInd w:val="0"/>
              <w:spacing w:after="0"/>
              <w:textAlignment w:val="baseline"/>
              <w:rPr>
                <w:rFonts w:ascii="Arial" w:hAnsi="Arial" w:cs="v5.0.0"/>
                <w:sz w:val="18"/>
              </w:rPr>
            </w:pPr>
            <w:r w:rsidRPr="003A360A">
              <w:rPr>
                <w:rFonts w:ascii="Arial" w:hAnsi="Arial" w:cs="Arial"/>
                <w:sz w:val="18"/>
                <w:lang w:eastAsia="zh-CN"/>
              </w:rPr>
              <w:t xml:space="preserve">MR </w:t>
            </w:r>
            <w:r w:rsidRPr="003A360A">
              <w:rPr>
                <w:rFonts w:ascii="Arial" w:hAnsi="Arial" w:cs="Arial"/>
                <w:sz w:val="18"/>
              </w:rPr>
              <w:t>UTRA FDD Band XIV or E-UTRA Band 14</w:t>
            </w:r>
          </w:p>
        </w:tc>
        <w:tc>
          <w:tcPr>
            <w:tcW w:w="2291" w:type="dxa"/>
          </w:tcPr>
          <w:p w14:paraId="3B7436D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788 - 798 MHz</w:t>
            </w:r>
          </w:p>
        </w:tc>
        <w:tc>
          <w:tcPr>
            <w:tcW w:w="1235" w:type="dxa"/>
          </w:tcPr>
          <w:p w14:paraId="7469323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Pr>
          <w:p w14:paraId="02B967B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1DCBABD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4861D5C7"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64B3D0D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Arial"/>
                <w:sz w:val="18"/>
                <w:lang w:eastAsia="zh-CN"/>
              </w:rPr>
              <w:t xml:space="preserve">MR </w:t>
            </w:r>
            <w:r w:rsidRPr="003A360A">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615FD6D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34C1F74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03864B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E7BA47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582D33A2"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6C531DF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zh-CN"/>
              </w:rPr>
              <w:t xml:space="preserve">MR </w:t>
            </w:r>
            <w:r w:rsidRPr="003A360A">
              <w:rPr>
                <w:rFonts w:ascii="Arial" w:hAnsi="Arial" w:cs="Arial"/>
                <w:sz w:val="18"/>
              </w:rPr>
              <w:t>E-UTRA Band 18</w:t>
            </w:r>
          </w:p>
        </w:tc>
        <w:tc>
          <w:tcPr>
            <w:tcW w:w="2291" w:type="dxa"/>
            <w:tcBorders>
              <w:top w:val="single" w:sz="4" w:space="0" w:color="auto"/>
              <w:left w:val="single" w:sz="4" w:space="0" w:color="auto"/>
              <w:bottom w:val="single" w:sz="4" w:space="0" w:color="auto"/>
              <w:right w:val="single" w:sz="4" w:space="0" w:color="auto"/>
            </w:tcBorders>
          </w:tcPr>
          <w:p w14:paraId="4BB265E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15FD080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72A6AC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14E695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10DFA421"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922AAB0"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v5.0.0"/>
                <w:sz w:val="18"/>
                <w:lang w:eastAsia="zh-CN"/>
              </w:rPr>
              <w:t>MR</w:t>
            </w:r>
            <w:r w:rsidRPr="003A360A">
              <w:rPr>
                <w:rFonts w:ascii="Arial" w:hAnsi="Arial" w:cs="Arial"/>
                <w:sz w:val="18"/>
              </w:rPr>
              <w:t xml:space="preserve"> </w:t>
            </w:r>
            <w:r w:rsidRPr="003A360A">
              <w:rPr>
                <w:rFonts w:ascii="Arial" w:hAnsi="Arial" w:cs="v5.0.0"/>
                <w:sz w:val="18"/>
              </w:rPr>
              <w:t>UTRA FDD Band XX or</w:t>
            </w:r>
            <w:r w:rsidRPr="003A360A">
              <w:rPr>
                <w:rFonts w:ascii="Arial" w:hAnsi="Arial" w:cs="Arial"/>
                <w:sz w:val="18"/>
              </w:rPr>
              <w:t xml:space="preserve"> E-UTRA Band 20</w:t>
            </w:r>
          </w:p>
        </w:tc>
        <w:tc>
          <w:tcPr>
            <w:tcW w:w="2291" w:type="dxa"/>
            <w:tcBorders>
              <w:top w:val="single" w:sz="4" w:space="0" w:color="auto"/>
              <w:left w:val="single" w:sz="4" w:space="0" w:color="auto"/>
              <w:bottom w:val="single" w:sz="4" w:space="0" w:color="auto"/>
              <w:right w:val="single" w:sz="4" w:space="0" w:color="auto"/>
            </w:tcBorders>
          </w:tcPr>
          <w:p w14:paraId="21FAFDC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34E76F7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DAC522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6D913F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6B24D79F"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6EA83EB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v5.0.0"/>
                <w:sz w:val="18"/>
                <w:lang w:eastAsia="zh-CN"/>
              </w:rPr>
              <w:t>MR</w:t>
            </w:r>
            <w:r w:rsidRPr="003A360A">
              <w:rPr>
                <w:rFonts w:ascii="Arial" w:hAnsi="Arial" w:cs="Arial"/>
                <w:sz w:val="18"/>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477A92D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1447.9</w:t>
            </w:r>
            <w:r w:rsidRPr="003A360A">
              <w:rPr>
                <w:rFonts w:ascii="Arial" w:hAnsi="Arial" w:cs="Arial"/>
                <w:sz w:val="18"/>
              </w:rPr>
              <w:t xml:space="preserve"> -</w:t>
            </w:r>
            <w:r w:rsidRPr="003A360A">
              <w:rPr>
                <w:rFonts w:ascii="Arial" w:hAnsi="Arial" w:cs="Arial"/>
                <w:sz w:val="18"/>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14:paraId="44607AA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44E411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924FDA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43B88155"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7F70DFA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v5.0.0"/>
                <w:sz w:val="18"/>
              </w:rPr>
              <w:t>MR</w:t>
            </w:r>
            <w:r w:rsidRPr="003A360A">
              <w:rPr>
                <w:rFonts w:ascii="Arial" w:hAnsi="Arial" w:cs="Arial"/>
                <w:sz w:val="18"/>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2841E5D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031C0610"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5213ED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773E22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 42</w:t>
            </w:r>
          </w:p>
        </w:tc>
      </w:tr>
      <w:tr w:rsidR="00630248" w:rsidRPr="003A360A" w:rsidDel="003A360A" w14:paraId="33BA0A3A" w14:textId="77777777" w:rsidTr="00A1214B">
        <w:trPr>
          <w:cantSplit/>
          <w:jc w:val="center"/>
          <w:del w:id="43" w:author="Ng, Man Hung (Nokia - GB)" w:date="2021-09-27T14:30:00Z"/>
        </w:trPr>
        <w:tc>
          <w:tcPr>
            <w:tcW w:w="2291" w:type="dxa"/>
            <w:tcBorders>
              <w:top w:val="single" w:sz="4" w:space="0" w:color="auto"/>
              <w:left w:val="single" w:sz="4" w:space="0" w:color="auto"/>
              <w:bottom w:val="single" w:sz="4" w:space="0" w:color="auto"/>
              <w:right w:val="single" w:sz="4" w:space="0" w:color="auto"/>
            </w:tcBorders>
          </w:tcPr>
          <w:p w14:paraId="1846816F" w14:textId="77777777" w:rsidR="00630248" w:rsidRPr="003A360A" w:rsidDel="003A360A" w:rsidRDefault="00630248" w:rsidP="00A1214B">
            <w:pPr>
              <w:keepNext/>
              <w:keepLines/>
              <w:overflowPunct w:val="0"/>
              <w:autoSpaceDE w:val="0"/>
              <w:autoSpaceDN w:val="0"/>
              <w:adjustRightInd w:val="0"/>
              <w:spacing w:after="0"/>
              <w:jc w:val="center"/>
              <w:textAlignment w:val="baseline"/>
              <w:rPr>
                <w:del w:id="44" w:author="Ng, Man Hung (Nokia - GB)" w:date="2021-09-27T14:30:00Z"/>
                <w:rFonts w:ascii="Arial" w:hAnsi="Arial" w:cs="v5.0.0"/>
                <w:sz w:val="18"/>
                <w:lang w:eastAsia="zh-CN"/>
              </w:rPr>
            </w:pPr>
            <w:del w:id="45" w:author="Ng, Man Hung (Nokia - GB)" w:date="2021-09-27T14:30:00Z">
              <w:r w:rsidRPr="003A360A" w:rsidDel="003A360A">
                <w:rPr>
                  <w:rFonts w:ascii="Arial" w:hAnsi="Arial" w:cs="v5.0.0"/>
                  <w:sz w:val="18"/>
                  <w:lang w:eastAsia="zh-CN"/>
                </w:rPr>
                <w:delText>MR E-UTRA Band 23</w:delText>
              </w:r>
            </w:del>
          </w:p>
        </w:tc>
        <w:tc>
          <w:tcPr>
            <w:tcW w:w="2291" w:type="dxa"/>
            <w:tcBorders>
              <w:top w:val="single" w:sz="4" w:space="0" w:color="auto"/>
              <w:left w:val="single" w:sz="4" w:space="0" w:color="auto"/>
              <w:bottom w:val="single" w:sz="4" w:space="0" w:color="auto"/>
              <w:right w:val="single" w:sz="4" w:space="0" w:color="auto"/>
            </w:tcBorders>
          </w:tcPr>
          <w:p w14:paraId="63E033D9" w14:textId="77777777" w:rsidR="00630248" w:rsidRPr="003A360A" w:rsidDel="003A360A" w:rsidRDefault="00630248" w:rsidP="00A1214B">
            <w:pPr>
              <w:keepNext/>
              <w:keepLines/>
              <w:overflowPunct w:val="0"/>
              <w:autoSpaceDE w:val="0"/>
              <w:autoSpaceDN w:val="0"/>
              <w:adjustRightInd w:val="0"/>
              <w:spacing w:after="0"/>
              <w:jc w:val="center"/>
              <w:textAlignment w:val="baseline"/>
              <w:rPr>
                <w:del w:id="46" w:author="Ng, Man Hung (Nokia - GB)" w:date="2021-09-27T14:30:00Z"/>
                <w:rFonts w:ascii="Arial" w:hAnsi="Arial" w:cs="Arial"/>
                <w:sz w:val="18"/>
                <w:lang w:eastAsia="ja-JP"/>
              </w:rPr>
            </w:pPr>
            <w:del w:id="47" w:author="Ng, Man Hung (Nokia - GB)" w:date="2021-09-27T14:30:00Z">
              <w:r w:rsidRPr="003A360A" w:rsidDel="003A360A">
                <w:rPr>
                  <w:rFonts w:ascii="Arial" w:hAnsi="Arial" w:cs="Arial"/>
                  <w:sz w:val="18"/>
                  <w:lang w:eastAsia="ja-JP"/>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2B31F256" w14:textId="77777777" w:rsidR="00630248" w:rsidRPr="003A360A" w:rsidDel="003A360A" w:rsidRDefault="00630248" w:rsidP="00A1214B">
            <w:pPr>
              <w:keepNext/>
              <w:keepLines/>
              <w:overflowPunct w:val="0"/>
              <w:autoSpaceDE w:val="0"/>
              <w:autoSpaceDN w:val="0"/>
              <w:adjustRightInd w:val="0"/>
              <w:spacing w:after="0"/>
              <w:jc w:val="center"/>
              <w:textAlignment w:val="baseline"/>
              <w:rPr>
                <w:del w:id="48" w:author="Ng, Man Hung (Nokia - GB)" w:date="2021-09-27T14:30:00Z"/>
                <w:rFonts w:ascii="Arial" w:hAnsi="Arial" w:cs="Arial"/>
                <w:sz w:val="18"/>
              </w:rPr>
            </w:pPr>
            <w:del w:id="49" w:author="Ng, Man Hung (Nokia - GB)" w:date="2021-09-27T14:30:00Z">
              <w:r w:rsidRPr="003A360A" w:rsidDel="003A360A">
                <w:rPr>
                  <w:rFonts w:ascii="Arial" w:hAnsi="Arial" w:cs="Arial"/>
                  <w:sz w:val="18"/>
                </w:rPr>
                <w:delText>-</w:delText>
              </w:r>
              <w:r w:rsidRPr="003A360A" w:rsidDel="003A360A">
                <w:rPr>
                  <w:rFonts w:ascii="Arial" w:hAnsi="Arial" w:cs="Arial"/>
                  <w:sz w:val="18"/>
                  <w:lang w:eastAsia="zh-CN"/>
                </w:rPr>
                <w:delText>91</w:delText>
              </w:r>
              <w:r w:rsidRPr="003A360A" w:rsidDel="003A360A">
                <w:rPr>
                  <w:rFonts w:ascii="Arial" w:hAnsi="Arial" w:cs="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62A934D" w14:textId="77777777" w:rsidR="00630248" w:rsidRPr="003A360A" w:rsidDel="003A360A" w:rsidRDefault="00630248" w:rsidP="00A1214B">
            <w:pPr>
              <w:keepNext/>
              <w:keepLines/>
              <w:overflowPunct w:val="0"/>
              <w:autoSpaceDE w:val="0"/>
              <w:autoSpaceDN w:val="0"/>
              <w:adjustRightInd w:val="0"/>
              <w:spacing w:after="0"/>
              <w:jc w:val="center"/>
              <w:textAlignment w:val="baseline"/>
              <w:rPr>
                <w:del w:id="50" w:author="Ng, Man Hung (Nokia - GB)" w:date="2021-09-27T14:30:00Z"/>
                <w:rFonts w:ascii="Arial" w:hAnsi="Arial" w:cs="Arial"/>
                <w:sz w:val="18"/>
              </w:rPr>
            </w:pPr>
            <w:del w:id="51" w:author="Ng, Man Hung (Nokia - GB)" w:date="2021-09-27T14:30:00Z">
              <w:r w:rsidRPr="003A360A" w:rsidDel="003A360A">
                <w:rPr>
                  <w:rFonts w:ascii="Arial" w:hAnsi="Arial" w:cs="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A61C472" w14:textId="77777777" w:rsidR="00630248" w:rsidRPr="003A360A" w:rsidDel="003A360A" w:rsidRDefault="00630248" w:rsidP="00A1214B">
            <w:pPr>
              <w:keepNext/>
              <w:keepLines/>
              <w:overflowPunct w:val="0"/>
              <w:autoSpaceDE w:val="0"/>
              <w:autoSpaceDN w:val="0"/>
              <w:adjustRightInd w:val="0"/>
              <w:spacing w:after="0"/>
              <w:jc w:val="center"/>
              <w:textAlignment w:val="baseline"/>
              <w:rPr>
                <w:del w:id="52" w:author="Ng, Man Hung (Nokia - GB)" w:date="2021-09-27T14:30:00Z"/>
                <w:rFonts w:ascii="Arial" w:hAnsi="Arial" w:cs="Arial"/>
                <w:sz w:val="18"/>
              </w:rPr>
            </w:pPr>
          </w:p>
        </w:tc>
      </w:tr>
      <w:tr w:rsidR="00630248" w:rsidRPr="003A360A" w14:paraId="3BC89270"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327317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v5.0.0"/>
                <w:sz w:val="18"/>
              </w:rPr>
              <w:t>MR</w:t>
            </w:r>
            <w:r w:rsidRPr="003A360A">
              <w:rPr>
                <w:rFonts w:ascii="Arial" w:hAnsi="Arial" w:cs="Arial"/>
                <w:sz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11A2106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115D102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A41578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7C781B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62ACC620"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18A6B2D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v5.0.0"/>
                <w:sz w:val="18"/>
                <w:lang w:eastAsia="zh-CN"/>
              </w:rPr>
              <w:t xml:space="preserve"> MR</w:t>
            </w:r>
            <w:r w:rsidRPr="003A360A">
              <w:rPr>
                <w:rFonts w:ascii="Arial" w:hAnsi="Arial" w:cs="Arial"/>
                <w:sz w:val="18"/>
                <w:lang w:eastAsia="ja-JP"/>
              </w:rPr>
              <w:t xml:space="preserve"> UTRA FDD Band XXV or E-UTRA Band 25</w:t>
            </w:r>
          </w:p>
        </w:tc>
        <w:tc>
          <w:tcPr>
            <w:tcW w:w="2291" w:type="dxa"/>
            <w:tcBorders>
              <w:top w:val="single" w:sz="4" w:space="0" w:color="auto"/>
              <w:left w:val="single" w:sz="4" w:space="0" w:color="auto"/>
              <w:bottom w:val="single" w:sz="4" w:space="0" w:color="auto"/>
              <w:right w:val="single" w:sz="4" w:space="0" w:color="auto"/>
            </w:tcBorders>
          </w:tcPr>
          <w:p w14:paraId="4E26FDD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14:paraId="48E56CA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487634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8F824E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031535BB"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19399E8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MR </w:t>
            </w:r>
            <w:r w:rsidRPr="003A360A">
              <w:rPr>
                <w:rFonts w:ascii="Arial" w:hAnsi="Arial" w:cs="Arial"/>
                <w:sz w:val="18"/>
              </w:rPr>
              <w:t xml:space="preserve">UTRA FDD Band XXVI or </w:t>
            </w:r>
          </w:p>
          <w:p w14:paraId="52847AC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Arial"/>
                <w:sz w:val="18"/>
              </w:rPr>
              <w:t xml:space="preserve">E-UTRA Band </w:t>
            </w:r>
            <w:r w:rsidRPr="003A360A">
              <w:rPr>
                <w:rFonts w:ascii="Arial" w:hAnsi="Arial" w:cs="Arial"/>
                <w:sz w:val="18"/>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3F666820"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814</w:t>
            </w:r>
            <w:r w:rsidRPr="003A360A">
              <w:rPr>
                <w:rFonts w:ascii="Arial" w:hAnsi="Arial" w:cs="Arial"/>
                <w:sz w:val="18"/>
              </w:rPr>
              <w:t xml:space="preserve"> – </w:t>
            </w:r>
            <w:r w:rsidRPr="003A360A">
              <w:rPr>
                <w:rFonts w:ascii="Arial" w:hAnsi="Arial" w:cs="Arial"/>
                <w:sz w:val="18"/>
                <w:lang w:eastAsia="ja-JP"/>
              </w:rPr>
              <w:t>849</w:t>
            </w:r>
            <w:r w:rsidRPr="003A360A">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6B572E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07167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CF58C5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3841ECBC"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FBAF7C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Arial"/>
                <w:sz w:val="18"/>
                <w:lang w:eastAsia="zh-CN"/>
              </w:rPr>
              <w:t xml:space="preserve">MR </w:t>
            </w:r>
            <w:r w:rsidRPr="003A360A">
              <w:rPr>
                <w:rFonts w:ascii="Arial" w:hAnsi="Arial" w:cs="Arial"/>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22C0C45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807 - 824 MHz</w:t>
            </w:r>
          </w:p>
        </w:tc>
        <w:tc>
          <w:tcPr>
            <w:tcW w:w="1235" w:type="dxa"/>
            <w:tcBorders>
              <w:top w:val="single" w:sz="4" w:space="0" w:color="auto"/>
              <w:left w:val="single" w:sz="4" w:space="0" w:color="auto"/>
              <w:bottom w:val="single" w:sz="4" w:space="0" w:color="auto"/>
              <w:right w:val="single" w:sz="4" w:space="0" w:color="auto"/>
            </w:tcBorders>
          </w:tcPr>
          <w:p w14:paraId="58394B2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904A8D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2CE87F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3606E123"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423CD60"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v5.0.0"/>
                <w:sz w:val="18"/>
                <w:lang w:eastAsia="zh-CN"/>
              </w:rPr>
              <w:t>MR</w:t>
            </w:r>
            <w:r w:rsidRPr="003A360A">
              <w:rPr>
                <w:rFonts w:ascii="Arial" w:hAnsi="Arial" w:cs="Arial"/>
                <w:sz w:val="18"/>
              </w:rPr>
              <w:t xml:space="preserve"> E-UTRA Band 2</w:t>
            </w:r>
            <w:r w:rsidRPr="003A360A">
              <w:rPr>
                <w:rFonts w:ascii="Arial" w:hAnsi="Arial" w:cs="Arial"/>
                <w:sz w:val="18"/>
                <w:lang w:eastAsia="ja-JP"/>
              </w:rPr>
              <w:t>8</w:t>
            </w:r>
          </w:p>
        </w:tc>
        <w:tc>
          <w:tcPr>
            <w:tcW w:w="2291" w:type="dxa"/>
            <w:tcBorders>
              <w:top w:val="single" w:sz="4" w:space="0" w:color="auto"/>
              <w:left w:val="single" w:sz="4" w:space="0" w:color="auto"/>
              <w:bottom w:val="single" w:sz="4" w:space="0" w:color="auto"/>
              <w:right w:val="single" w:sz="4" w:space="0" w:color="auto"/>
            </w:tcBorders>
          </w:tcPr>
          <w:p w14:paraId="7C8AB6F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703</w:t>
            </w:r>
            <w:r w:rsidRPr="003A360A">
              <w:rPr>
                <w:rFonts w:ascii="Arial" w:hAnsi="Arial" w:cs="Arial"/>
                <w:sz w:val="18"/>
              </w:rPr>
              <w:t xml:space="preserve"> – </w:t>
            </w:r>
            <w:r w:rsidRPr="003A360A">
              <w:rPr>
                <w:rFonts w:ascii="Arial" w:hAnsi="Arial" w:cs="Arial"/>
                <w:sz w:val="18"/>
                <w:lang w:eastAsia="ja-JP"/>
              </w:rPr>
              <w:t>748</w:t>
            </w:r>
            <w:r w:rsidRPr="003A360A">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09ADCF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01B5CC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4C2F39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 44</w:t>
            </w:r>
          </w:p>
        </w:tc>
      </w:tr>
      <w:tr w:rsidR="00630248" w:rsidRPr="003A360A" w14:paraId="0A7A9BCD"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40F7CD50" w14:textId="77777777" w:rsidR="00630248" w:rsidRPr="003A360A" w:rsidRDefault="00630248" w:rsidP="00A1214B">
            <w:pPr>
              <w:keepNext/>
              <w:keepLines/>
              <w:overflowPunct w:val="0"/>
              <w:autoSpaceDE w:val="0"/>
              <w:autoSpaceDN w:val="0"/>
              <w:adjustRightInd w:val="0"/>
              <w:jc w:val="center"/>
              <w:textAlignment w:val="baseline"/>
              <w:rPr>
                <w:rFonts w:ascii="Arial" w:hAnsi="Arial" w:cs="v5.0.0"/>
                <w:sz w:val="18"/>
                <w:lang w:eastAsia="zh-CN"/>
              </w:rPr>
            </w:pPr>
            <w:r w:rsidRPr="003A360A">
              <w:rPr>
                <w:rFonts w:ascii="Arial" w:hAnsi="Arial"/>
                <w:sz w:val="18"/>
                <w:lang w:eastAsia="zh-CN"/>
              </w:rPr>
              <w:t xml:space="preserve">MR </w:t>
            </w:r>
            <w:r w:rsidRPr="003A360A">
              <w:rPr>
                <w:rFonts w:ascii="Arial" w:hAnsi="Arial"/>
                <w:sz w:val="18"/>
                <w:lang w:eastAsia="en-GB"/>
              </w:rPr>
              <w:t>E-UTRA Band 30</w:t>
            </w:r>
          </w:p>
        </w:tc>
        <w:tc>
          <w:tcPr>
            <w:tcW w:w="2291" w:type="dxa"/>
            <w:tcBorders>
              <w:top w:val="single" w:sz="4" w:space="0" w:color="auto"/>
              <w:left w:val="single" w:sz="4" w:space="0" w:color="auto"/>
              <w:bottom w:val="single" w:sz="4" w:space="0" w:color="auto"/>
              <w:right w:val="single" w:sz="4" w:space="0" w:color="auto"/>
            </w:tcBorders>
          </w:tcPr>
          <w:p w14:paraId="7D8C487B" w14:textId="77777777" w:rsidR="00630248" w:rsidRPr="003A360A" w:rsidRDefault="00630248" w:rsidP="00A1214B">
            <w:pPr>
              <w:keepNext/>
              <w:keepLines/>
              <w:overflowPunct w:val="0"/>
              <w:autoSpaceDE w:val="0"/>
              <w:autoSpaceDN w:val="0"/>
              <w:adjustRightInd w:val="0"/>
              <w:jc w:val="center"/>
              <w:textAlignment w:val="baseline"/>
              <w:rPr>
                <w:rFonts w:ascii="Arial" w:hAnsi="Arial"/>
                <w:sz w:val="18"/>
                <w:lang w:eastAsia="en-GB"/>
              </w:rPr>
            </w:pPr>
            <w:r w:rsidRPr="003A360A">
              <w:rPr>
                <w:rFonts w:ascii="Arial" w:hAnsi="Arial"/>
                <w:sz w:val="18"/>
                <w:lang w:eastAsia="en-GB"/>
              </w:rPr>
              <w:t>2305 – 2315 MHz</w:t>
            </w:r>
          </w:p>
        </w:tc>
        <w:tc>
          <w:tcPr>
            <w:tcW w:w="1235" w:type="dxa"/>
            <w:tcBorders>
              <w:top w:val="single" w:sz="4" w:space="0" w:color="auto"/>
              <w:left w:val="single" w:sz="4" w:space="0" w:color="auto"/>
              <w:bottom w:val="single" w:sz="4" w:space="0" w:color="auto"/>
              <w:right w:val="single" w:sz="4" w:space="0" w:color="auto"/>
            </w:tcBorders>
          </w:tcPr>
          <w:p w14:paraId="09C58F66" w14:textId="77777777" w:rsidR="00630248" w:rsidRPr="003A360A" w:rsidRDefault="00630248" w:rsidP="00A1214B">
            <w:pPr>
              <w:keepNext/>
              <w:keepLines/>
              <w:overflowPunct w:val="0"/>
              <w:autoSpaceDE w:val="0"/>
              <w:autoSpaceDN w:val="0"/>
              <w:adjustRightInd w:val="0"/>
              <w:jc w:val="center"/>
              <w:textAlignment w:val="baseline"/>
              <w:rPr>
                <w:rFonts w:ascii="Arial" w:hAnsi="Arial"/>
                <w:sz w:val="18"/>
                <w:lang w:eastAsia="en-GB"/>
              </w:rPr>
            </w:pPr>
            <w:r w:rsidRPr="003A360A">
              <w:rPr>
                <w:rFonts w:ascii="Arial" w:hAnsi="Arial"/>
                <w:sz w:val="18"/>
                <w:lang w:eastAsia="en-GB"/>
              </w:rPr>
              <w:t>-</w:t>
            </w:r>
            <w:r w:rsidRPr="003A360A">
              <w:rPr>
                <w:rFonts w:ascii="Arial" w:hAnsi="Arial"/>
                <w:sz w:val="18"/>
                <w:lang w:eastAsia="zh-CN"/>
              </w:rPr>
              <w:t>91</w:t>
            </w:r>
            <w:r w:rsidRPr="003A360A">
              <w:rPr>
                <w:rFonts w:ascii="Arial" w:hAnsi="Arial"/>
                <w:sz w:val="18"/>
                <w:lang w:eastAsia="en-GB"/>
              </w:rPr>
              <w:t xml:space="preserve"> </w:t>
            </w:r>
            <w:proofErr w:type="spellStart"/>
            <w:r w:rsidRPr="003A360A">
              <w:rPr>
                <w:rFonts w:ascii="Arial" w:hAnsi="Arial"/>
                <w:sz w:val="18"/>
                <w:lang w:eastAsia="en-GB"/>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B1AE124" w14:textId="77777777" w:rsidR="00630248" w:rsidRPr="003A360A" w:rsidRDefault="00630248" w:rsidP="00A1214B">
            <w:pPr>
              <w:keepNext/>
              <w:keepLines/>
              <w:overflowPunct w:val="0"/>
              <w:autoSpaceDE w:val="0"/>
              <w:autoSpaceDN w:val="0"/>
              <w:adjustRightInd w:val="0"/>
              <w:jc w:val="center"/>
              <w:textAlignment w:val="baseline"/>
              <w:rPr>
                <w:rFonts w:ascii="Arial" w:hAnsi="Arial"/>
                <w:sz w:val="18"/>
                <w:lang w:eastAsia="en-GB"/>
              </w:rPr>
            </w:pPr>
            <w:r w:rsidRPr="003A360A">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513C1EE8" w14:textId="77777777" w:rsidR="00630248" w:rsidRPr="003A360A" w:rsidRDefault="00630248" w:rsidP="00A1214B">
            <w:pPr>
              <w:keepNext/>
              <w:keepLines/>
              <w:overflowPunct w:val="0"/>
              <w:autoSpaceDE w:val="0"/>
              <w:autoSpaceDN w:val="0"/>
              <w:adjustRightInd w:val="0"/>
              <w:jc w:val="center"/>
              <w:textAlignment w:val="baseline"/>
              <w:rPr>
                <w:rFonts w:ascii="Arial" w:hAnsi="Arial"/>
                <w:sz w:val="18"/>
                <w:lang w:eastAsia="en-GB"/>
              </w:rPr>
            </w:pPr>
            <w:r w:rsidRPr="003A360A">
              <w:rPr>
                <w:rFonts w:ascii="Arial" w:hAnsi="Arial"/>
                <w:sz w:val="18"/>
                <w:lang w:eastAsia="en-GB"/>
              </w:rPr>
              <w:t>This is not applicable to E-UTRA BS operating in Band 40</w:t>
            </w:r>
          </w:p>
        </w:tc>
      </w:tr>
      <w:tr w:rsidR="00630248" w:rsidRPr="003A360A" w14:paraId="02DB5016"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1CB7C21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v5.0.0"/>
                <w:sz w:val="18"/>
                <w:lang w:eastAsia="zh-CN"/>
              </w:rPr>
              <w:t>MR</w:t>
            </w:r>
            <w:r w:rsidRPr="003A360A">
              <w:rPr>
                <w:rFonts w:ascii="Arial" w:hAnsi="Arial" w:cs="Arial"/>
                <w:sz w:val="18"/>
              </w:rPr>
              <w:t xml:space="preserve"> E-UTRA Band </w:t>
            </w:r>
            <w:r w:rsidRPr="003A360A">
              <w:rPr>
                <w:rFonts w:ascii="Arial" w:hAnsi="Arial" w:cs="Arial"/>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509CE1A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zh-CN"/>
              </w:rPr>
              <w:t>452.5</w:t>
            </w:r>
            <w:r w:rsidRPr="003A360A">
              <w:rPr>
                <w:rFonts w:ascii="Arial" w:hAnsi="Arial" w:cs="Arial"/>
                <w:sz w:val="18"/>
              </w:rPr>
              <w:t xml:space="preserve"> – </w:t>
            </w:r>
            <w:r w:rsidRPr="003A360A">
              <w:rPr>
                <w:rFonts w:ascii="Arial" w:hAnsi="Arial" w:cs="Arial"/>
                <w:sz w:val="18"/>
                <w:lang w:eastAsia="zh-CN"/>
              </w:rPr>
              <w:t>457.5</w:t>
            </w:r>
            <w:r w:rsidRPr="003A360A">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D8A084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w:t>
            </w:r>
            <w:r w:rsidRPr="003A360A">
              <w:rPr>
                <w:rFonts w:ascii="Arial" w:hAnsi="Arial" w:cs="Arial"/>
                <w:sz w:val="18"/>
                <w:lang w:eastAsia="zh-CN"/>
              </w:rPr>
              <w:t>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36C7D9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41BA02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457EE310"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329C08A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MR </w:t>
            </w:r>
            <w:r w:rsidRPr="003A360A">
              <w:rPr>
                <w:rFonts w:ascii="Arial" w:hAnsi="Arial" w:cs="v5.0.0"/>
                <w:sz w:val="18"/>
              </w:rPr>
              <w:t>E-UTRA Band 33</w:t>
            </w:r>
          </w:p>
        </w:tc>
        <w:tc>
          <w:tcPr>
            <w:tcW w:w="2291" w:type="dxa"/>
            <w:tcBorders>
              <w:top w:val="single" w:sz="4" w:space="0" w:color="auto"/>
              <w:left w:val="single" w:sz="4" w:space="0" w:color="auto"/>
              <w:bottom w:val="single" w:sz="4" w:space="0" w:color="auto"/>
              <w:right w:val="single" w:sz="4" w:space="0" w:color="auto"/>
            </w:tcBorders>
          </w:tcPr>
          <w:p w14:paraId="2704AC0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ja-JP"/>
              </w:rPr>
              <w:t>1900 - 1920 MHz</w:t>
            </w:r>
          </w:p>
          <w:p w14:paraId="7948BD0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76893EC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3AA58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6ECCCF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rPr>
              <w:t>This is not applicable to E-UTRA BS operating in Band 33</w:t>
            </w:r>
            <w:r w:rsidRPr="003A360A">
              <w:rPr>
                <w:rFonts w:ascii="Arial" w:hAnsi="Arial" w:cs="Arial"/>
                <w:sz w:val="18"/>
                <w:lang w:eastAsia="zh-CN"/>
              </w:rPr>
              <w:t xml:space="preserve"> </w:t>
            </w:r>
          </w:p>
        </w:tc>
      </w:tr>
      <w:tr w:rsidR="00630248" w:rsidRPr="003A360A" w14:paraId="5CA90963"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2FD9A86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lastRenderedPageBreak/>
              <w:t xml:space="preserve">MR </w:t>
            </w:r>
            <w:r w:rsidRPr="003A360A">
              <w:rPr>
                <w:rFonts w:ascii="Arial" w:hAnsi="Arial" w:cs="v5.0.0"/>
                <w:sz w:val="18"/>
              </w:rPr>
              <w:t>E-UTRA Band 34</w:t>
            </w:r>
          </w:p>
        </w:tc>
        <w:tc>
          <w:tcPr>
            <w:tcW w:w="2291" w:type="dxa"/>
            <w:tcBorders>
              <w:top w:val="single" w:sz="4" w:space="0" w:color="auto"/>
              <w:left w:val="single" w:sz="4" w:space="0" w:color="auto"/>
              <w:bottom w:val="single" w:sz="4" w:space="0" w:color="auto"/>
              <w:right w:val="single" w:sz="4" w:space="0" w:color="auto"/>
            </w:tcBorders>
          </w:tcPr>
          <w:p w14:paraId="4C1ECEE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54F4A9C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921BE5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E8FC5E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 34</w:t>
            </w:r>
          </w:p>
        </w:tc>
      </w:tr>
      <w:tr w:rsidR="00630248" w:rsidRPr="003A360A" w14:paraId="7E2548F2"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BD9F13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MR </w:t>
            </w:r>
            <w:r w:rsidRPr="003A360A">
              <w:rPr>
                <w:rFonts w:ascii="Arial" w:hAnsi="Arial" w:cs="v5.0.0"/>
                <w:sz w:val="18"/>
              </w:rPr>
              <w:t>E-UTRA Band 35</w:t>
            </w:r>
          </w:p>
        </w:tc>
        <w:tc>
          <w:tcPr>
            <w:tcW w:w="2291" w:type="dxa"/>
            <w:tcBorders>
              <w:top w:val="single" w:sz="4" w:space="0" w:color="auto"/>
              <w:left w:val="single" w:sz="4" w:space="0" w:color="auto"/>
              <w:bottom w:val="single" w:sz="4" w:space="0" w:color="auto"/>
              <w:right w:val="single" w:sz="4" w:space="0" w:color="auto"/>
            </w:tcBorders>
          </w:tcPr>
          <w:p w14:paraId="53075AB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ja-JP"/>
              </w:rPr>
              <w:t>1850 – 1910 MHz</w:t>
            </w:r>
          </w:p>
          <w:p w14:paraId="5C2FFDD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382AE9E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15BAB2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4C2543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w:t>
            </w:r>
            <w:r w:rsidRPr="003A360A">
              <w:rPr>
                <w:rFonts w:ascii="Arial" w:hAnsi="Arial" w:cs="Arial"/>
                <w:sz w:val="18"/>
                <w:lang w:eastAsia="zh-CN"/>
              </w:rPr>
              <w:t xml:space="preserve"> </w:t>
            </w:r>
            <w:r w:rsidRPr="003A360A">
              <w:rPr>
                <w:rFonts w:ascii="Arial" w:hAnsi="Arial" w:cs="Arial"/>
                <w:sz w:val="18"/>
              </w:rPr>
              <w:t>35</w:t>
            </w:r>
          </w:p>
        </w:tc>
      </w:tr>
      <w:tr w:rsidR="00630248" w:rsidRPr="003A360A" w14:paraId="1BDA0521"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776C67F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MR</w:t>
            </w:r>
            <w:r w:rsidRPr="003A360A">
              <w:rPr>
                <w:rFonts w:ascii="Arial" w:hAnsi="Arial" w:cs="v5.0.0"/>
                <w:sz w:val="18"/>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14:paraId="14DE73B0"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3508D68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F1A6CE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3D0C9C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 2 and 36</w:t>
            </w:r>
          </w:p>
        </w:tc>
      </w:tr>
      <w:tr w:rsidR="00630248" w:rsidRPr="003A360A" w14:paraId="588861B6"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1603860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MR </w:t>
            </w:r>
            <w:r w:rsidRPr="003A360A">
              <w:rPr>
                <w:rFonts w:ascii="Arial" w:hAnsi="Arial" w:cs="v5.0.0"/>
                <w:sz w:val="18"/>
              </w:rPr>
              <w:t>E-UTRA Band 37</w:t>
            </w:r>
          </w:p>
        </w:tc>
        <w:tc>
          <w:tcPr>
            <w:tcW w:w="2291" w:type="dxa"/>
            <w:tcBorders>
              <w:top w:val="single" w:sz="4" w:space="0" w:color="auto"/>
              <w:left w:val="single" w:sz="4" w:space="0" w:color="auto"/>
              <w:bottom w:val="single" w:sz="4" w:space="0" w:color="auto"/>
              <w:right w:val="single" w:sz="4" w:space="0" w:color="auto"/>
            </w:tcBorders>
          </w:tcPr>
          <w:p w14:paraId="203A6A0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7C017490"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EE1AE1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2E0E39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rPr>
              <w:t>This is not applicable to E-UTRA BS operating in Band 37</w:t>
            </w:r>
            <w:r w:rsidRPr="003A360A">
              <w:rPr>
                <w:rFonts w:ascii="Arial" w:hAnsi="Arial" w:cs="Arial"/>
                <w:sz w:val="18"/>
                <w:lang w:eastAsia="zh-CN"/>
              </w:rPr>
              <w:t>.</w:t>
            </w:r>
            <w:r w:rsidRPr="003A360A">
              <w:rPr>
                <w:rFonts w:ascii="Arial" w:hAnsi="Arial" w:cs="Arial"/>
                <w:sz w:val="18"/>
              </w:rPr>
              <w:t xml:space="preserve"> This unpaired band is defined in ITU-R M.1036, but is pending any future deployment.</w:t>
            </w:r>
          </w:p>
        </w:tc>
      </w:tr>
      <w:tr w:rsidR="00630248" w:rsidRPr="003A360A" w14:paraId="2AF5F134"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31969F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MR </w:t>
            </w:r>
            <w:r w:rsidRPr="003A360A">
              <w:rPr>
                <w:rFonts w:ascii="Arial" w:hAnsi="Arial" w:cs="v5.0.0"/>
                <w:sz w:val="18"/>
              </w:rPr>
              <w:t>E-UTRA Band 38</w:t>
            </w:r>
          </w:p>
        </w:tc>
        <w:tc>
          <w:tcPr>
            <w:tcW w:w="2291" w:type="dxa"/>
            <w:tcBorders>
              <w:top w:val="single" w:sz="4" w:space="0" w:color="auto"/>
              <w:left w:val="single" w:sz="4" w:space="0" w:color="auto"/>
              <w:bottom w:val="single" w:sz="4" w:space="0" w:color="auto"/>
              <w:right w:val="single" w:sz="4" w:space="0" w:color="auto"/>
            </w:tcBorders>
          </w:tcPr>
          <w:p w14:paraId="01041E2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1606633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E190EA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25466B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38.  </w:t>
            </w:r>
          </w:p>
        </w:tc>
      </w:tr>
      <w:tr w:rsidR="00630248" w:rsidRPr="003A360A" w14:paraId="4FF50860"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383318B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Arial"/>
                <w:sz w:val="18"/>
                <w:lang w:eastAsia="zh-CN"/>
              </w:rPr>
              <w:t xml:space="preserve">MR </w:t>
            </w:r>
            <w:r w:rsidRPr="003A360A">
              <w:rPr>
                <w:rFonts w:ascii="Arial" w:hAnsi="Arial" w:cs="Arial"/>
                <w:sz w:val="18"/>
              </w:rPr>
              <w:t>E-UTRA Band 3</w:t>
            </w:r>
            <w:r w:rsidRPr="003A360A">
              <w:rPr>
                <w:rFonts w:ascii="Arial" w:hAnsi="Arial" w:cs="Arial"/>
                <w:sz w:val="18"/>
                <w:lang w:eastAsia="zh-CN"/>
              </w:rPr>
              <w:t>9</w:t>
            </w:r>
          </w:p>
        </w:tc>
        <w:tc>
          <w:tcPr>
            <w:tcW w:w="2291" w:type="dxa"/>
            <w:tcBorders>
              <w:top w:val="single" w:sz="4" w:space="0" w:color="auto"/>
              <w:left w:val="single" w:sz="4" w:space="0" w:color="auto"/>
              <w:bottom w:val="single" w:sz="4" w:space="0" w:color="auto"/>
              <w:right w:val="single" w:sz="4" w:space="0" w:color="auto"/>
            </w:tcBorders>
          </w:tcPr>
          <w:p w14:paraId="1B478FC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zh-CN"/>
              </w:rPr>
              <w:t xml:space="preserve">1880 </w:t>
            </w:r>
            <w:r w:rsidRPr="003A360A">
              <w:rPr>
                <w:rFonts w:ascii="Arial" w:hAnsi="Arial" w:cs="Arial"/>
                <w:sz w:val="18"/>
                <w:lang w:eastAsia="ja-JP"/>
              </w:rPr>
              <w:t xml:space="preserve"> – </w:t>
            </w:r>
            <w:r w:rsidRPr="003A360A">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2364803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197A88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w:t>
            </w:r>
            <w:r w:rsidRPr="003A360A">
              <w:rPr>
                <w:rFonts w:ascii="Arial" w:hAnsi="Arial" w:cs="Arial"/>
                <w:sz w:val="18"/>
                <w:lang w:eastAsia="zh-CN"/>
              </w:rPr>
              <w:t>00 k</w:t>
            </w:r>
            <w:r w:rsidRPr="003A360A">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12292820"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w:t>
            </w:r>
            <w:r w:rsidRPr="003A360A">
              <w:rPr>
                <w:rFonts w:ascii="Arial" w:hAnsi="Arial" w:cs="Arial"/>
                <w:sz w:val="18"/>
                <w:lang w:eastAsia="zh-CN"/>
              </w:rPr>
              <w:t>33 and 39</w:t>
            </w:r>
          </w:p>
        </w:tc>
      </w:tr>
      <w:tr w:rsidR="00630248" w:rsidRPr="003A360A" w14:paraId="25689C6A"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64F1FE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Arial"/>
                <w:sz w:val="18"/>
                <w:lang w:eastAsia="zh-CN"/>
              </w:rPr>
              <w:t xml:space="preserve">MR </w:t>
            </w:r>
            <w:r w:rsidRPr="003A360A">
              <w:rPr>
                <w:rFonts w:ascii="Arial" w:hAnsi="Arial" w:cs="Arial"/>
                <w:sz w:val="18"/>
              </w:rPr>
              <w:t xml:space="preserve">E-UTRA Band </w:t>
            </w:r>
            <w:r w:rsidRPr="003A360A">
              <w:rPr>
                <w:rFonts w:ascii="Arial" w:hAnsi="Arial" w:cs="Arial"/>
                <w:sz w:val="18"/>
                <w:lang w:eastAsia="zh-CN"/>
              </w:rPr>
              <w:t>40</w:t>
            </w:r>
          </w:p>
        </w:tc>
        <w:tc>
          <w:tcPr>
            <w:tcW w:w="2291" w:type="dxa"/>
            <w:tcBorders>
              <w:top w:val="single" w:sz="4" w:space="0" w:color="auto"/>
              <w:left w:val="single" w:sz="4" w:space="0" w:color="auto"/>
              <w:bottom w:val="single" w:sz="4" w:space="0" w:color="auto"/>
              <w:right w:val="single" w:sz="4" w:space="0" w:color="auto"/>
            </w:tcBorders>
          </w:tcPr>
          <w:p w14:paraId="24885A6E"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zh-CN"/>
              </w:rPr>
              <w:t xml:space="preserve">2300 </w:t>
            </w:r>
            <w:r w:rsidRPr="003A360A">
              <w:rPr>
                <w:rFonts w:ascii="Arial" w:hAnsi="Arial" w:cs="Arial"/>
                <w:sz w:val="18"/>
                <w:lang w:eastAsia="ja-JP"/>
              </w:rPr>
              <w:t xml:space="preserve"> – </w:t>
            </w:r>
            <w:r w:rsidRPr="003A360A">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E02028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E28DE3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w:t>
            </w:r>
            <w:r w:rsidRPr="003A360A">
              <w:rPr>
                <w:rFonts w:ascii="Arial" w:hAnsi="Arial" w:cs="Arial"/>
                <w:sz w:val="18"/>
                <w:lang w:eastAsia="zh-CN"/>
              </w:rPr>
              <w:t>00</w:t>
            </w:r>
            <w:r w:rsidRPr="003A360A">
              <w:rPr>
                <w:rFonts w:ascii="Arial" w:hAnsi="Arial" w:cs="Arial"/>
                <w:sz w:val="18"/>
              </w:rPr>
              <w:t xml:space="preserve"> </w:t>
            </w:r>
            <w:r w:rsidRPr="003A360A">
              <w:rPr>
                <w:rFonts w:ascii="Arial" w:hAnsi="Arial" w:cs="Arial"/>
                <w:sz w:val="18"/>
                <w:lang w:eastAsia="zh-CN"/>
              </w:rPr>
              <w:t>k</w:t>
            </w:r>
            <w:r w:rsidRPr="003A360A">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10E1117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30 or </w:t>
            </w:r>
            <w:r w:rsidRPr="003A360A">
              <w:rPr>
                <w:rFonts w:ascii="Arial" w:hAnsi="Arial" w:cs="Arial"/>
                <w:sz w:val="18"/>
                <w:lang w:eastAsia="zh-CN"/>
              </w:rPr>
              <w:t>40</w:t>
            </w:r>
          </w:p>
        </w:tc>
      </w:tr>
      <w:tr w:rsidR="00630248" w:rsidRPr="003A360A" w14:paraId="10330980"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3945443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 xml:space="preserve">MR </w:t>
            </w:r>
            <w:r w:rsidRPr="003A360A">
              <w:rPr>
                <w:rFonts w:ascii="Arial" w:hAnsi="Arial" w:cs="Arial"/>
                <w:sz w:val="18"/>
              </w:rPr>
              <w:t xml:space="preserve">E-UTRA Band </w:t>
            </w:r>
            <w:r w:rsidRPr="003A360A">
              <w:rPr>
                <w:rFonts w:ascii="Arial" w:hAnsi="Arial" w:cs="Arial"/>
                <w:sz w:val="18"/>
                <w:lang w:eastAsia="zh-CN"/>
              </w:rPr>
              <w:t>41</w:t>
            </w:r>
          </w:p>
        </w:tc>
        <w:tc>
          <w:tcPr>
            <w:tcW w:w="2291" w:type="dxa"/>
            <w:tcBorders>
              <w:top w:val="single" w:sz="4" w:space="0" w:color="auto"/>
              <w:left w:val="single" w:sz="4" w:space="0" w:color="auto"/>
              <w:bottom w:val="single" w:sz="4" w:space="0" w:color="auto"/>
              <w:right w:val="single" w:sz="4" w:space="0" w:color="auto"/>
            </w:tcBorders>
          </w:tcPr>
          <w:p w14:paraId="31576E5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2496</w:t>
            </w:r>
            <w:r w:rsidRPr="003A360A">
              <w:rPr>
                <w:rFonts w:ascii="Arial" w:hAnsi="Arial" w:cs="Arial"/>
                <w:sz w:val="18"/>
                <w:lang w:eastAsia="ja-JP"/>
              </w:rPr>
              <w:t xml:space="preserve"> – </w:t>
            </w:r>
            <w:r w:rsidRPr="003A360A">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230D07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5B9CB9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w:t>
            </w:r>
            <w:r w:rsidRPr="003A360A">
              <w:rPr>
                <w:rFonts w:ascii="Arial" w:hAnsi="Arial" w:cs="Arial"/>
                <w:sz w:val="18"/>
                <w:lang w:eastAsia="zh-CN"/>
              </w:rPr>
              <w:t>00</w:t>
            </w:r>
            <w:r w:rsidRPr="003A360A">
              <w:rPr>
                <w:rFonts w:ascii="Arial" w:hAnsi="Arial" w:cs="Arial"/>
                <w:sz w:val="18"/>
              </w:rPr>
              <w:t xml:space="preserve"> </w:t>
            </w:r>
            <w:r w:rsidRPr="003A360A">
              <w:rPr>
                <w:rFonts w:ascii="Arial" w:hAnsi="Arial" w:cs="Arial"/>
                <w:sz w:val="18"/>
                <w:lang w:eastAsia="zh-CN"/>
              </w:rPr>
              <w:t>k</w:t>
            </w:r>
            <w:r w:rsidRPr="003A360A">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63C4CE8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w:t>
            </w:r>
            <w:r w:rsidRPr="003A360A">
              <w:rPr>
                <w:rFonts w:ascii="Arial" w:hAnsi="Arial" w:cs="Arial"/>
                <w:sz w:val="18"/>
                <w:lang w:eastAsia="zh-CN"/>
              </w:rPr>
              <w:t>41</w:t>
            </w:r>
          </w:p>
        </w:tc>
      </w:tr>
      <w:tr w:rsidR="00630248" w:rsidRPr="003A360A" w14:paraId="5B54C7B5"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110036C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MR </w:t>
            </w:r>
            <w:r w:rsidRPr="003A360A">
              <w:rPr>
                <w:rFonts w:ascii="Arial" w:hAnsi="Arial" w:cs="v5.0.0"/>
                <w:sz w:val="18"/>
              </w:rPr>
              <w:t>E-UTRA Band 42</w:t>
            </w:r>
          </w:p>
        </w:tc>
        <w:tc>
          <w:tcPr>
            <w:tcW w:w="2291" w:type="dxa"/>
            <w:tcBorders>
              <w:top w:val="single" w:sz="4" w:space="0" w:color="auto"/>
              <w:left w:val="single" w:sz="4" w:space="0" w:color="auto"/>
              <w:bottom w:val="single" w:sz="4" w:space="0" w:color="auto"/>
              <w:right w:val="single" w:sz="4" w:space="0" w:color="auto"/>
            </w:tcBorders>
          </w:tcPr>
          <w:p w14:paraId="50429B3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14:paraId="2649001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995694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3F439A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w:t>
            </w:r>
            <w:r w:rsidRPr="003A360A">
              <w:rPr>
                <w:rFonts w:ascii="Arial" w:hAnsi="Arial" w:cs="Arial"/>
                <w:sz w:val="18"/>
                <w:lang w:eastAsia="zh-CN"/>
              </w:rPr>
              <w:t xml:space="preserve"> 22, 42, 43 or 48</w:t>
            </w:r>
          </w:p>
        </w:tc>
      </w:tr>
      <w:tr w:rsidR="00630248" w:rsidRPr="003A360A" w14:paraId="3568296E"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E7E5740"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MR </w:t>
            </w:r>
            <w:r w:rsidRPr="003A360A">
              <w:rPr>
                <w:rFonts w:ascii="Arial" w:hAnsi="Arial" w:cs="v5.0.0"/>
                <w:sz w:val="18"/>
              </w:rPr>
              <w:t>E-UTRA Band 43</w:t>
            </w:r>
          </w:p>
        </w:tc>
        <w:tc>
          <w:tcPr>
            <w:tcW w:w="2291" w:type="dxa"/>
            <w:tcBorders>
              <w:top w:val="single" w:sz="4" w:space="0" w:color="auto"/>
              <w:left w:val="single" w:sz="4" w:space="0" w:color="auto"/>
              <w:bottom w:val="single" w:sz="4" w:space="0" w:color="auto"/>
              <w:right w:val="single" w:sz="4" w:space="0" w:color="auto"/>
            </w:tcBorders>
          </w:tcPr>
          <w:p w14:paraId="2FE60CB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14:paraId="27819EF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2BD550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474F1A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 42, 43 or 48</w:t>
            </w:r>
          </w:p>
        </w:tc>
      </w:tr>
      <w:tr w:rsidR="00630248" w:rsidRPr="003A360A" w14:paraId="3B072D86"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780A218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Arial"/>
                <w:sz w:val="18"/>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14:paraId="37B5E7B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5887ABC0"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7D4D52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B01B19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 28 or 44</w:t>
            </w:r>
          </w:p>
        </w:tc>
      </w:tr>
      <w:tr w:rsidR="00630248" w:rsidRPr="003A360A" w14:paraId="7D2BC058"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1D6A39B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MR E-UTRA Band 45</w:t>
            </w:r>
          </w:p>
        </w:tc>
        <w:tc>
          <w:tcPr>
            <w:tcW w:w="2291" w:type="dxa"/>
            <w:tcBorders>
              <w:top w:val="single" w:sz="4" w:space="0" w:color="auto"/>
              <w:left w:val="single" w:sz="4" w:space="0" w:color="auto"/>
              <w:bottom w:val="single" w:sz="4" w:space="0" w:color="auto"/>
              <w:right w:val="single" w:sz="4" w:space="0" w:color="auto"/>
            </w:tcBorders>
          </w:tcPr>
          <w:p w14:paraId="0F35A2C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1447</w:t>
            </w:r>
            <w:r w:rsidRPr="003A360A">
              <w:rPr>
                <w:rFonts w:ascii="Arial" w:hAnsi="Arial" w:cs="Arial"/>
                <w:sz w:val="18"/>
              </w:rPr>
              <w:t xml:space="preserve"> – </w:t>
            </w:r>
            <w:r w:rsidRPr="003A360A">
              <w:rPr>
                <w:rFonts w:ascii="Arial" w:hAnsi="Arial" w:cs="Arial"/>
                <w:sz w:val="18"/>
                <w:lang w:eastAsia="zh-CN"/>
              </w:rPr>
              <w:t>1467</w:t>
            </w:r>
            <w:r w:rsidRPr="003A360A">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7B2C96C"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0E5E3E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E64696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w:t>
            </w:r>
            <w:r w:rsidRPr="003A360A">
              <w:rPr>
                <w:rFonts w:ascii="Arial" w:hAnsi="Arial" w:cs="Arial"/>
                <w:sz w:val="18"/>
                <w:lang w:eastAsia="zh-CN"/>
              </w:rPr>
              <w:t>45</w:t>
            </w:r>
          </w:p>
        </w:tc>
      </w:tr>
      <w:tr w:rsidR="00630248" w:rsidRPr="003A360A" w14:paraId="7E881D90"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127EF7D1"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v5.0.0"/>
                <w:sz w:val="18"/>
                <w:szCs w:val="18"/>
                <w:lang w:eastAsia="zh-CN"/>
              </w:rPr>
              <w:t xml:space="preserve">MR </w:t>
            </w:r>
            <w:r w:rsidRPr="003A360A">
              <w:rPr>
                <w:rFonts w:ascii="Arial" w:hAnsi="Arial" w:cs="v5.0.0"/>
                <w:sz w:val="18"/>
                <w:szCs w:val="18"/>
                <w:lang w:eastAsia="en-GB"/>
              </w:rPr>
              <w:t>E-UTRA Band 4</w:t>
            </w:r>
            <w:r w:rsidRPr="003A360A">
              <w:rPr>
                <w:rFonts w:ascii="Arial" w:hAnsi="Arial" w:cs="v5.0.0"/>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14:paraId="2BF5CC8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szCs w:val="18"/>
                <w:lang w:eastAsia="zh-CN"/>
              </w:rPr>
              <w:t xml:space="preserve">5150 </w:t>
            </w:r>
            <w:r w:rsidRPr="003A360A">
              <w:rPr>
                <w:rFonts w:ascii="Arial" w:hAnsi="Arial" w:cs="Arial"/>
                <w:sz w:val="18"/>
                <w:szCs w:val="18"/>
                <w:lang w:eastAsia="en-GB"/>
              </w:rPr>
              <w:t xml:space="preserve">– </w:t>
            </w:r>
            <w:r w:rsidRPr="003A360A">
              <w:rPr>
                <w:rFonts w:ascii="Arial" w:hAnsi="Arial" w:cs="Arial"/>
                <w:sz w:val="18"/>
                <w:szCs w:val="18"/>
                <w:lang w:eastAsia="zh-CN"/>
              </w:rPr>
              <w:t>5925</w:t>
            </w:r>
            <w:r w:rsidRPr="003A360A">
              <w:rPr>
                <w:rFonts w:ascii="Arial" w:hAnsi="Arial" w:cs="Arial"/>
                <w:sz w:val="18"/>
                <w:szCs w:val="18"/>
                <w:lang w:eastAsia="en-GB"/>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FB4AC2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3A360A">
              <w:rPr>
                <w:rFonts w:ascii="Arial" w:hAnsi="Arial" w:cs="Arial"/>
                <w:sz w:val="18"/>
                <w:szCs w:val="18"/>
                <w:lang w:eastAsia="en-GB"/>
              </w:rPr>
              <w:t>-</w:t>
            </w:r>
            <w:r w:rsidRPr="003A360A">
              <w:rPr>
                <w:rFonts w:ascii="Arial" w:hAnsi="Arial" w:cs="Arial"/>
                <w:sz w:val="18"/>
                <w:szCs w:val="18"/>
                <w:lang w:eastAsia="zh-CN"/>
              </w:rPr>
              <w:t>91</w:t>
            </w:r>
            <w:r w:rsidRPr="003A360A">
              <w:rPr>
                <w:rFonts w:ascii="Arial" w:hAnsi="Arial" w:cs="Arial"/>
                <w:sz w:val="18"/>
                <w:szCs w:val="18"/>
                <w:lang w:eastAsia="en-GB"/>
              </w:rPr>
              <w:t xml:space="preserve"> </w:t>
            </w:r>
            <w:proofErr w:type="spellStart"/>
            <w:r w:rsidRPr="003A360A">
              <w:rPr>
                <w:rFonts w:ascii="Arial" w:hAnsi="Arial" w:cs="Arial"/>
                <w:sz w:val="18"/>
                <w:szCs w:val="18"/>
                <w:lang w:eastAsia="en-GB"/>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13CAB0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3A360A">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2F7A367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3A360A">
              <w:rPr>
                <w:rFonts w:ascii="Arial" w:hAnsi="Arial" w:cs="Arial"/>
                <w:sz w:val="18"/>
                <w:szCs w:val="18"/>
                <w:lang w:eastAsia="en-GB"/>
              </w:rPr>
              <w:t xml:space="preserve">This is not applicable to E-UTRA BS operating in Band </w:t>
            </w:r>
            <w:r w:rsidRPr="003A360A">
              <w:rPr>
                <w:rFonts w:ascii="Arial" w:hAnsi="Arial" w:cs="Arial"/>
                <w:sz w:val="18"/>
                <w:szCs w:val="18"/>
                <w:lang w:eastAsia="zh-CN"/>
              </w:rPr>
              <w:t>46</w:t>
            </w:r>
          </w:p>
        </w:tc>
      </w:tr>
      <w:tr w:rsidR="00630248" w:rsidRPr="003A360A" w14:paraId="56BA2CF2"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46E30F3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v5.0.0"/>
                <w:sz w:val="18"/>
                <w:lang w:eastAsia="zh-CN"/>
              </w:rPr>
              <w:t>MR E-UTRA Band 48</w:t>
            </w:r>
          </w:p>
        </w:tc>
        <w:tc>
          <w:tcPr>
            <w:tcW w:w="2291" w:type="dxa"/>
            <w:tcBorders>
              <w:top w:val="single" w:sz="4" w:space="0" w:color="auto"/>
              <w:left w:val="single" w:sz="4" w:space="0" w:color="auto"/>
              <w:bottom w:val="single" w:sz="4" w:space="0" w:color="auto"/>
              <w:right w:val="single" w:sz="4" w:space="0" w:color="auto"/>
            </w:tcBorders>
          </w:tcPr>
          <w:p w14:paraId="0FCB1B54"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v5.0.0"/>
                <w:sz w:val="18"/>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7DE42C6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-91 </w:t>
            </w:r>
            <w:proofErr w:type="spellStart"/>
            <w:r w:rsidRPr="003A360A">
              <w:rPr>
                <w:rFonts w:ascii="Arial" w:hAnsi="Arial" w:cs="v5.0.0"/>
                <w:sz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588187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11ED40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This is not applicable to E-UTRA BS operating in Band 42, 43 or 48</w:t>
            </w:r>
          </w:p>
        </w:tc>
      </w:tr>
      <w:tr w:rsidR="00630248" w:rsidRPr="003A360A" w14:paraId="2D0D7747"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3F5B368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v5.0.0"/>
                <w:sz w:val="18"/>
                <w:lang w:eastAsia="zh-CN"/>
              </w:rPr>
              <w:t xml:space="preserve">MR </w:t>
            </w:r>
            <w:r w:rsidRPr="003A360A">
              <w:rPr>
                <w:rFonts w:ascii="Arial" w:hAnsi="Arial" w:cs="v5.0.0"/>
                <w:sz w:val="18"/>
              </w:rPr>
              <w:t xml:space="preserve">E-UTRA Band </w:t>
            </w:r>
            <w:r w:rsidRPr="003A360A">
              <w:rPr>
                <w:rFonts w:ascii="Arial" w:hAnsi="Arial" w:cs="v5.0.0"/>
                <w:sz w:val="18"/>
                <w:lang w:eastAsia="ja-JP"/>
              </w:rPr>
              <w:t>65</w:t>
            </w:r>
          </w:p>
        </w:tc>
        <w:tc>
          <w:tcPr>
            <w:tcW w:w="2291" w:type="dxa"/>
            <w:tcBorders>
              <w:top w:val="single" w:sz="4" w:space="0" w:color="auto"/>
              <w:left w:val="single" w:sz="4" w:space="0" w:color="auto"/>
              <w:bottom w:val="single" w:sz="4" w:space="0" w:color="auto"/>
              <w:right w:val="single" w:sz="4" w:space="0" w:color="auto"/>
            </w:tcBorders>
          </w:tcPr>
          <w:p w14:paraId="2947A120"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rPr>
              <w:t xml:space="preserve">1920 - </w:t>
            </w:r>
            <w:r w:rsidRPr="003A360A">
              <w:rPr>
                <w:rFonts w:ascii="Arial" w:hAnsi="Arial" w:cs="Arial"/>
                <w:sz w:val="18"/>
                <w:lang w:eastAsia="ja-JP"/>
              </w:rPr>
              <w:t>2010</w:t>
            </w:r>
            <w:r w:rsidRPr="003A360A">
              <w:rPr>
                <w:rFonts w:ascii="Arial" w:hAnsi="Arial" w:cs="Arial"/>
                <w:sz w:val="18"/>
              </w:rPr>
              <w:t xml:space="preserve"> MHz</w:t>
            </w:r>
          </w:p>
          <w:p w14:paraId="3BFD186D"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779ED23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2F409F6"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72EE4D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0D0478C0"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78A5A59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v5.0.0"/>
                <w:sz w:val="18"/>
              </w:rPr>
              <w:t>MR E-UTRA Band 66</w:t>
            </w:r>
          </w:p>
        </w:tc>
        <w:tc>
          <w:tcPr>
            <w:tcW w:w="2291" w:type="dxa"/>
            <w:tcBorders>
              <w:top w:val="single" w:sz="4" w:space="0" w:color="auto"/>
              <w:left w:val="single" w:sz="4" w:space="0" w:color="auto"/>
              <w:bottom w:val="single" w:sz="4" w:space="0" w:color="auto"/>
              <w:right w:val="single" w:sz="4" w:space="0" w:color="auto"/>
            </w:tcBorders>
          </w:tcPr>
          <w:p w14:paraId="05CED160"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6A430DD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-91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976D34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E93893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2FFEDA96"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7F9908D5"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rPr>
              <w:t>MR E-UTRA Band 68</w:t>
            </w:r>
          </w:p>
        </w:tc>
        <w:tc>
          <w:tcPr>
            <w:tcW w:w="2291" w:type="dxa"/>
            <w:tcBorders>
              <w:top w:val="single" w:sz="4" w:space="0" w:color="auto"/>
              <w:left w:val="single" w:sz="4" w:space="0" w:color="auto"/>
              <w:bottom w:val="single" w:sz="4" w:space="0" w:color="auto"/>
              <w:right w:val="single" w:sz="4" w:space="0" w:color="auto"/>
            </w:tcBorders>
          </w:tcPr>
          <w:p w14:paraId="2CF4BE3A"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443291CF"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-91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3108AC3"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CA84F82"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r w:rsidR="00630248" w:rsidRPr="003A360A" w14:paraId="78EA0426"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F14745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rPr>
              <w:t>MR E-UTRA Band 70</w:t>
            </w:r>
          </w:p>
        </w:tc>
        <w:tc>
          <w:tcPr>
            <w:tcW w:w="2291" w:type="dxa"/>
            <w:tcBorders>
              <w:top w:val="single" w:sz="4" w:space="0" w:color="auto"/>
              <w:left w:val="single" w:sz="4" w:space="0" w:color="auto"/>
              <w:bottom w:val="single" w:sz="4" w:space="0" w:color="auto"/>
              <w:right w:val="single" w:sz="4" w:space="0" w:color="auto"/>
            </w:tcBorders>
          </w:tcPr>
          <w:p w14:paraId="2EC05B97"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248680DB"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-91 </w:t>
            </w:r>
            <w:proofErr w:type="spellStart"/>
            <w:r w:rsidRPr="003A360A">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70A1298"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8784489" w14:textId="77777777" w:rsidR="00630248" w:rsidRPr="003A360A" w:rsidRDefault="00630248" w:rsidP="00A1214B">
            <w:pPr>
              <w:keepNext/>
              <w:keepLines/>
              <w:overflowPunct w:val="0"/>
              <w:autoSpaceDE w:val="0"/>
              <w:autoSpaceDN w:val="0"/>
              <w:adjustRightInd w:val="0"/>
              <w:spacing w:after="0"/>
              <w:jc w:val="center"/>
              <w:textAlignment w:val="baseline"/>
              <w:rPr>
                <w:rFonts w:ascii="Arial" w:hAnsi="Arial" w:cs="Arial"/>
                <w:sz w:val="18"/>
              </w:rPr>
            </w:pPr>
          </w:p>
        </w:tc>
      </w:tr>
    </w:tbl>
    <w:p w14:paraId="44AE117A" w14:textId="77777777" w:rsidR="00630248" w:rsidRPr="003A360A" w:rsidRDefault="00630248" w:rsidP="00630248">
      <w:pPr>
        <w:overflowPunct w:val="0"/>
        <w:autoSpaceDE w:val="0"/>
        <w:autoSpaceDN w:val="0"/>
        <w:adjustRightInd w:val="0"/>
        <w:textAlignment w:val="baseline"/>
        <w:rPr>
          <w:lang w:eastAsia="en-GB"/>
        </w:rPr>
      </w:pPr>
    </w:p>
    <w:p w14:paraId="64E14FE8" w14:textId="77777777" w:rsidR="00630248" w:rsidRPr="003A360A" w:rsidRDefault="00630248" w:rsidP="00630248">
      <w:pPr>
        <w:keepLines/>
        <w:overflowPunct w:val="0"/>
        <w:autoSpaceDE w:val="0"/>
        <w:autoSpaceDN w:val="0"/>
        <w:adjustRightInd w:val="0"/>
        <w:ind w:left="1135" w:hanging="851"/>
        <w:textAlignment w:val="baseline"/>
        <w:rPr>
          <w:lang w:eastAsia="en-GB"/>
        </w:rPr>
      </w:pPr>
      <w:r w:rsidRPr="003A360A">
        <w:rPr>
          <w:lang w:eastAsia="en-GB"/>
        </w:rPr>
        <w:lastRenderedPageBreak/>
        <w:t>NOTE 1:</w:t>
      </w:r>
      <w:r w:rsidRPr="003A360A">
        <w:rPr>
          <w:lang w:eastAsia="en-GB"/>
        </w:rPr>
        <w:tab/>
        <w:t xml:space="preserve">As defined in the scope for spurious emissions in this clause, the co-location requirements in Table 6.6.4.5.5-1 </w:t>
      </w:r>
      <w:r w:rsidRPr="003A360A">
        <w:rPr>
          <w:lang w:eastAsia="zh-CN"/>
        </w:rPr>
        <w:t xml:space="preserve">to Table 6.6.4.5.5-3 </w:t>
      </w:r>
      <w:r w:rsidRPr="003A360A">
        <w:rPr>
          <w:lang w:eastAsia="en-GB"/>
        </w:rPr>
        <w:t xml:space="preserve">do not apply for the 10 MHz frequency range immediately outside the BS transmit frequency range of a downlink operating band (see Table 5.5-1). The current state-of-the-art technology does not allow a single generic solution for co-location with </w:t>
      </w:r>
      <w:r w:rsidRPr="003A360A">
        <w:rPr>
          <w:lang w:eastAsia="zh-CN"/>
        </w:rPr>
        <w:t>other system</w:t>
      </w:r>
      <w:r w:rsidRPr="003A360A">
        <w:rPr>
          <w:lang w:eastAsia="en-GB"/>
        </w:rPr>
        <w:t xml:space="preserve"> on adjacent frequencies for 30dB BS-BS minimum coupling loss. However, there are certain site-engineering solutions that can be used. These techniques are addressed in TR 25.942 [11].</w:t>
      </w:r>
    </w:p>
    <w:p w14:paraId="32C36846" w14:textId="77777777" w:rsidR="00630248" w:rsidRPr="003A360A" w:rsidRDefault="00630248" w:rsidP="00630248">
      <w:pPr>
        <w:keepLines/>
        <w:overflowPunct w:val="0"/>
        <w:autoSpaceDE w:val="0"/>
        <w:autoSpaceDN w:val="0"/>
        <w:adjustRightInd w:val="0"/>
        <w:ind w:left="1135" w:hanging="851"/>
        <w:textAlignment w:val="baseline"/>
        <w:rPr>
          <w:lang w:eastAsia="en-GB"/>
        </w:rPr>
      </w:pPr>
      <w:r w:rsidRPr="003A360A">
        <w:rPr>
          <w:lang w:eastAsia="en-GB"/>
        </w:rPr>
        <w:t>NOTE 2:</w:t>
      </w:r>
      <w:r w:rsidRPr="003A360A">
        <w:rPr>
          <w:lang w:eastAsia="en-GB"/>
        </w:rPr>
        <w:tab/>
        <w:t xml:space="preserve">Tables 6.6.4.5.5-1 to 6.6.4.5.5-3 assume that two operating bands, where the corresponding </w:t>
      </w:r>
      <w:proofErr w:type="spellStart"/>
      <w:r w:rsidRPr="003A360A">
        <w:rPr>
          <w:lang w:eastAsia="en-GB"/>
        </w:rPr>
        <w:t>eNode</w:t>
      </w:r>
      <w:proofErr w:type="spellEnd"/>
      <w:r w:rsidRPr="003A360A">
        <w:rPr>
          <w:lang w:eastAsia="en-GB"/>
        </w:rPr>
        <w:t xml:space="preserv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D841BFA" w14:textId="77777777" w:rsidR="00630248" w:rsidRPr="003A360A" w:rsidRDefault="00630248" w:rsidP="00630248">
      <w:pPr>
        <w:keepLines/>
        <w:overflowPunct w:val="0"/>
        <w:autoSpaceDE w:val="0"/>
        <w:autoSpaceDN w:val="0"/>
        <w:adjustRightInd w:val="0"/>
        <w:ind w:left="1135" w:hanging="851"/>
        <w:textAlignment w:val="baseline"/>
        <w:rPr>
          <w:lang w:eastAsia="en-GB"/>
        </w:rPr>
      </w:pPr>
      <w:r w:rsidRPr="003A360A">
        <w:rPr>
          <w:lang w:eastAsia="en-GB"/>
        </w:rPr>
        <w:t>NOTE 3:</w:t>
      </w:r>
      <w:r w:rsidRPr="003A360A">
        <w:rPr>
          <w:lang w:eastAsia="en-GB"/>
        </w:rP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2C6300C1" w14:textId="77777777" w:rsidR="00AC3983" w:rsidRPr="00AC3983" w:rsidRDefault="00AC3983" w:rsidP="00AC3983">
      <w:pPr>
        <w:rPr>
          <w:b/>
          <w:i/>
          <w:noProof/>
          <w:color w:val="4F81BD" w:themeColor="accent1"/>
          <w:lang w:eastAsia="zh-CN"/>
        </w:rPr>
      </w:pPr>
      <w:r w:rsidRPr="00AC3983">
        <w:rPr>
          <w:rFonts w:hint="eastAsia"/>
          <w:b/>
          <w:i/>
          <w:noProof/>
          <w:color w:val="4F81BD" w:themeColor="accent1"/>
          <w:lang w:eastAsia="zh-CN"/>
        </w:rPr>
        <w:t>&lt;</w:t>
      </w:r>
      <w:r w:rsidRPr="00AC3983">
        <w:rPr>
          <w:b/>
          <w:i/>
          <w:noProof/>
          <w:color w:val="4F81BD" w:themeColor="accent1"/>
          <w:lang w:eastAsia="zh-CN"/>
        </w:rPr>
        <w:t>Next change&gt;</w:t>
      </w:r>
    </w:p>
    <w:p w14:paraId="11876BA1" w14:textId="77777777" w:rsidR="00E557BE" w:rsidRPr="00FA420D" w:rsidRDefault="00E557BE" w:rsidP="00E557B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3" w:name="_Toc21016515"/>
      <w:bookmarkStart w:id="54" w:name="_Toc45830602"/>
      <w:bookmarkStart w:id="55" w:name="_Toc45831271"/>
      <w:bookmarkStart w:id="56" w:name="_Toc61109543"/>
      <w:bookmarkStart w:id="57" w:name="_Toc67909932"/>
      <w:r w:rsidRPr="00FA420D">
        <w:rPr>
          <w:rFonts w:ascii="Arial" w:hAnsi="Arial"/>
          <w:sz w:val="24"/>
          <w:lang w:eastAsia="en-GB"/>
        </w:rPr>
        <w:t>7.6.5.2</w:t>
      </w:r>
      <w:r w:rsidRPr="00FA420D">
        <w:rPr>
          <w:rFonts w:ascii="Arial" w:hAnsi="Arial"/>
          <w:sz w:val="24"/>
          <w:lang w:eastAsia="en-GB"/>
        </w:rPr>
        <w:tab/>
        <w:t>Co-location with other base stations</w:t>
      </w:r>
      <w:bookmarkEnd w:id="53"/>
      <w:bookmarkEnd w:id="54"/>
      <w:bookmarkEnd w:id="55"/>
      <w:bookmarkEnd w:id="56"/>
      <w:bookmarkEnd w:id="57"/>
    </w:p>
    <w:p w14:paraId="1338BA76" w14:textId="77777777" w:rsidR="00E557BE" w:rsidRPr="00FA420D" w:rsidRDefault="00E557BE" w:rsidP="00E557BE">
      <w:pPr>
        <w:overflowPunct w:val="0"/>
        <w:autoSpaceDE w:val="0"/>
        <w:autoSpaceDN w:val="0"/>
        <w:adjustRightInd w:val="0"/>
        <w:textAlignment w:val="baseline"/>
        <w:rPr>
          <w:lang w:eastAsia="en-GB"/>
        </w:rPr>
      </w:pPr>
      <w:r w:rsidRPr="00FA420D">
        <w:rPr>
          <w:lang w:eastAsia="en-GB"/>
        </w:rPr>
        <w:t>This additional blocking requirement may be applied for the protection of E-UTRA BS or NB-</w:t>
      </w:r>
      <w:proofErr w:type="spellStart"/>
      <w:r w:rsidRPr="00FA420D">
        <w:rPr>
          <w:lang w:eastAsia="en-GB"/>
        </w:rPr>
        <w:t>IoT</w:t>
      </w:r>
      <w:proofErr w:type="spellEnd"/>
      <w:r w:rsidRPr="00FA420D">
        <w:rPr>
          <w:lang w:eastAsia="en-GB"/>
        </w:rPr>
        <w:t xml:space="preserve"> receivers when GSM, CMDA, UTRA or E-UTRA BS operating in a different frequency band are co-located with an E-UTRA or NB-</w:t>
      </w:r>
      <w:proofErr w:type="spellStart"/>
      <w:r w:rsidRPr="00FA420D">
        <w:rPr>
          <w:lang w:eastAsia="en-GB"/>
        </w:rPr>
        <w:t>IoT</w:t>
      </w:r>
      <w:proofErr w:type="spellEnd"/>
      <w:r w:rsidRPr="00FA420D">
        <w:rPr>
          <w:lang w:eastAsia="en-GB"/>
        </w:rPr>
        <w:t xml:space="preserve"> BS. The requirement is applicable to all channel bandwidths supported by the E-UTRA BS.</w:t>
      </w:r>
    </w:p>
    <w:p w14:paraId="0255F279" w14:textId="77777777" w:rsidR="00E557BE" w:rsidRPr="00FA420D" w:rsidRDefault="00E557BE" w:rsidP="00E557BE">
      <w:pPr>
        <w:overflowPunct w:val="0"/>
        <w:autoSpaceDE w:val="0"/>
        <w:autoSpaceDN w:val="0"/>
        <w:adjustRightInd w:val="0"/>
        <w:textAlignment w:val="baseline"/>
        <w:rPr>
          <w:lang w:eastAsia="en-GB"/>
        </w:rPr>
      </w:pPr>
      <w:r w:rsidRPr="00FA420D">
        <w:rPr>
          <w:lang w:eastAsia="en-GB"/>
        </w:rPr>
        <w:t>The requirements in this clause assume a 30 dB coupling loss between interfering transmitter and E-UTRA or NB-</w:t>
      </w:r>
      <w:proofErr w:type="spellStart"/>
      <w:r w:rsidRPr="00FA420D">
        <w:rPr>
          <w:lang w:eastAsia="en-GB"/>
        </w:rPr>
        <w:t>IoT</w:t>
      </w:r>
      <w:proofErr w:type="spellEnd"/>
      <w:r w:rsidRPr="00FA420D">
        <w:rPr>
          <w:lang w:eastAsia="en-GB"/>
        </w:rPr>
        <w:t xml:space="preserve"> BS receiver</w:t>
      </w:r>
      <w:r w:rsidRPr="00FA420D">
        <w:rPr>
          <w:lang w:eastAsia="zh-CN"/>
        </w:rPr>
        <w:t xml:space="preserve"> and are based on co-location with </w:t>
      </w:r>
      <w:r w:rsidRPr="00FA420D">
        <w:rPr>
          <w:lang w:eastAsia="en-GB"/>
        </w:rPr>
        <w:t xml:space="preserve">base stations of the same class. </w:t>
      </w:r>
    </w:p>
    <w:p w14:paraId="3643C8E0" w14:textId="77777777" w:rsidR="00E557BE" w:rsidRPr="00FA420D" w:rsidRDefault="00E557BE" w:rsidP="00E557BE">
      <w:pPr>
        <w:overflowPunct w:val="0"/>
        <w:autoSpaceDE w:val="0"/>
        <w:autoSpaceDN w:val="0"/>
        <w:adjustRightInd w:val="0"/>
        <w:textAlignment w:val="baseline"/>
        <w:rPr>
          <w:lang w:eastAsia="zh-CN"/>
        </w:rPr>
      </w:pPr>
      <w:r w:rsidRPr="00FA420D">
        <w:rPr>
          <w:lang w:eastAsia="en-GB"/>
        </w:rPr>
        <w:t xml:space="preserve">For </w:t>
      </w:r>
      <w:r w:rsidRPr="00FA420D">
        <w:rPr>
          <w:lang w:eastAsia="zh-CN"/>
        </w:rPr>
        <w:t>each</w:t>
      </w:r>
      <w:r w:rsidRPr="00FA420D">
        <w:rPr>
          <w:lang w:eastAsia="en-GB"/>
        </w:rPr>
        <w:t xml:space="preserve"> measured E-UTRA carrier, the throughput shall be ≥ 95% of the maximum throughput of the reference measurement channel, with a wanted and an interfering signal coupled to BS antenna input using the parameters in Table 7.6-3</w:t>
      </w:r>
      <w:r w:rsidRPr="00FA420D">
        <w:rPr>
          <w:rFonts w:cs="v5.0.0"/>
          <w:lang w:eastAsia="zh-CN"/>
        </w:rPr>
        <w:t xml:space="preserve"> for Wide Area BS, in Table 7.6-4 for Local Area BS and in Table 7.6-5 for Medium Range BS</w:t>
      </w:r>
      <w:r w:rsidRPr="00FA420D">
        <w:rPr>
          <w:lang w:eastAsia="en-GB"/>
        </w:rPr>
        <w:t>. The reference measurement channel for the wanted signal is specified in Tables 7.2-1,</w:t>
      </w:r>
      <w:r w:rsidRPr="00FA420D">
        <w:rPr>
          <w:lang w:eastAsia="zh-CN"/>
        </w:rPr>
        <w:t xml:space="preserve"> 7.2-2</w:t>
      </w:r>
      <w:r w:rsidRPr="00FA420D">
        <w:rPr>
          <w:lang w:eastAsia="en-GB"/>
        </w:rPr>
        <w:t xml:space="preserve"> </w:t>
      </w:r>
      <w:r w:rsidRPr="00FA420D">
        <w:rPr>
          <w:lang w:eastAsia="zh-CN"/>
        </w:rPr>
        <w:t xml:space="preserve">and 7.2-4 </w:t>
      </w:r>
      <w:r w:rsidRPr="00FA420D">
        <w:rPr>
          <w:lang w:eastAsia="en-GB"/>
        </w:rPr>
        <w:t>for each channel bandwidth and further specified in Annex A.</w:t>
      </w:r>
    </w:p>
    <w:p w14:paraId="617E06B4" w14:textId="77777777" w:rsidR="00E557BE" w:rsidRPr="00FA420D" w:rsidRDefault="00E557BE" w:rsidP="00E557BE">
      <w:pPr>
        <w:overflowPunct w:val="0"/>
        <w:autoSpaceDE w:val="0"/>
        <w:autoSpaceDN w:val="0"/>
        <w:adjustRightInd w:val="0"/>
        <w:textAlignment w:val="baseline"/>
        <w:rPr>
          <w:lang w:eastAsia="en-GB"/>
        </w:rPr>
      </w:pPr>
      <w:r w:rsidRPr="00FA420D">
        <w:rPr>
          <w:lang w:eastAsia="en-GB"/>
        </w:rPr>
        <w:t xml:space="preserve">For </w:t>
      </w:r>
      <w:r w:rsidRPr="00FA420D">
        <w:rPr>
          <w:lang w:eastAsia="zh-CN"/>
        </w:rPr>
        <w:t>each</w:t>
      </w:r>
      <w:r w:rsidRPr="00FA420D">
        <w:rPr>
          <w:lang w:eastAsia="en-GB"/>
        </w:rPr>
        <w:t xml:space="preserve"> measured NB-</w:t>
      </w:r>
      <w:proofErr w:type="spellStart"/>
      <w:r w:rsidRPr="00FA420D">
        <w:rPr>
          <w:lang w:eastAsia="en-GB"/>
        </w:rPr>
        <w:t>IoT</w:t>
      </w:r>
      <w:proofErr w:type="spellEnd"/>
      <w:r w:rsidRPr="00FA420D">
        <w:rPr>
          <w:lang w:eastAsia="en-GB"/>
        </w:rPr>
        <w:t xml:space="preserve"> carrier, the throughput shall be ≥ 95% of the maximum throughput of the reference measurement channel, with a wanted and an interfering signal coupled to BS antenna input using the parameters in Table 7.6-3</w:t>
      </w:r>
      <w:r w:rsidRPr="00FA420D">
        <w:rPr>
          <w:rFonts w:cs="v5.0.0"/>
          <w:lang w:eastAsia="zh-CN"/>
        </w:rPr>
        <w:t xml:space="preserve"> for Wide Area BS. </w:t>
      </w:r>
      <w:r w:rsidRPr="00FA420D">
        <w:rPr>
          <w:lang w:eastAsia="en-GB"/>
        </w:rPr>
        <w:t>The reference measurement channel for the wanted signal is specified in Tables 7.2-5 for each channel sub-carrier spacing option and further specified in Annex A.</w:t>
      </w:r>
    </w:p>
    <w:p w14:paraId="3AD40341" w14:textId="77777777" w:rsidR="00E557BE" w:rsidRPr="00FA420D" w:rsidRDefault="00E557BE" w:rsidP="00E557BE">
      <w:pPr>
        <w:keepNext/>
        <w:keepLines/>
        <w:overflowPunct w:val="0"/>
        <w:autoSpaceDE w:val="0"/>
        <w:autoSpaceDN w:val="0"/>
        <w:adjustRightInd w:val="0"/>
        <w:spacing w:before="60"/>
        <w:jc w:val="center"/>
        <w:textAlignment w:val="baseline"/>
        <w:rPr>
          <w:rFonts w:ascii="Arial" w:hAnsi="Arial"/>
          <w:b/>
          <w:lang w:eastAsia="en-GB"/>
        </w:rPr>
      </w:pPr>
      <w:r w:rsidRPr="00FA420D">
        <w:rPr>
          <w:rFonts w:ascii="Arial" w:eastAsia="Osaka" w:hAnsi="Arial"/>
          <w:b/>
          <w:lang w:eastAsia="en-GB"/>
        </w:rPr>
        <w:lastRenderedPageBreak/>
        <w:t xml:space="preserve">Table 7.6-3: </w:t>
      </w:r>
      <w:r w:rsidRPr="00FA420D">
        <w:rPr>
          <w:rFonts w:ascii="Arial" w:hAnsi="Arial"/>
          <w:b/>
          <w:lang w:eastAsia="en-GB"/>
        </w:rPr>
        <w:t>Blocking performance requirement for E-UTRA and NB-</w:t>
      </w:r>
      <w:proofErr w:type="spellStart"/>
      <w:r w:rsidRPr="00FA420D">
        <w:rPr>
          <w:rFonts w:ascii="Arial" w:hAnsi="Arial"/>
          <w:b/>
          <w:lang w:eastAsia="en-GB"/>
        </w:rPr>
        <w:t>IoT</w:t>
      </w:r>
      <w:proofErr w:type="spellEnd"/>
      <w:r w:rsidRPr="00FA420D">
        <w:rPr>
          <w:rFonts w:ascii="Arial" w:hAnsi="Arial"/>
          <w:b/>
          <w:lang w:eastAsia="zh-CN"/>
        </w:rPr>
        <w:t xml:space="preserve"> Wide Area </w:t>
      </w:r>
      <w:r w:rsidRPr="00FA420D">
        <w:rPr>
          <w:rFonts w:ascii="Arial" w:hAnsi="Arial"/>
          <w:b/>
          <w:lang w:eastAsia="en-GB"/>
        </w:rP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E557BE" w:rsidRPr="00FA420D" w14:paraId="4E5E5B41" w14:textId="77777777" w:rsidTr="00A1214B">
        <w:trPr>
          <w:jc w:val="center"/>
        </w:trPr>
        <w:tc>
          <w:tcPr>
            <w:tcW w:w="2414" w:type="dxa"/>
          </w:tcPr>
          <w:p w14:paraId="728DA29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b/>
                <w:sz w:val="18"/>
              </w:rPr>
            </w:pPr>
            <w:r w:rsidRPr="00FA420D">
              <w:rPr>
                <w:rFonts w:ascii="Arial" w:hAnsi="Arial" w:cs="Arial"/>
                <w:b/>
                <w:sz w:val="18"/>
              </w:rPr>
              <w:lastRenderedPageBreak/>
              <w:t>Co-located BS type</w:t>
            </w:r>
          </w:p>
        </w:tc>
        <w:tc>
          <w:tcPr>
            <w:tcW w:w="1657" w:type="dxa"/>
          </w:tcPr>
          <w:p w14:paraId="3EA43E3F"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b/>
                <w:sz w:val="18"/>
              </w:rPr>
            </w:pPr>
            <w:r w:rsidRPr="00FA420D">
              <w:rPr>
                <w:rFonts w:ascii="Arial" w:hAnsi="Arial" w:cs="Arial"/>
                <w:b/>
                <w:sz w:val="18"/>
              </w:rPr>
              <w:t>Centre Frequency of Interfering Signal (MHz)</w:t>
            </w:r>
          </w:p>
        </w:tc>
        <w:tc>
          <w:tcPr>
            <w:tcW w:w="1277" w:type="dxa"/>
          </w:tcPr>
          <w:p w14:paraId="3DF4CF3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b/>
                <w:sz w:val="18"/>
              </w:rPr>
            </w:pPr>
            <w:r w:rsidRPr="00FA420D">
              <w:rPr>
                <w:rFonts w:ascii="Arial" w:hAnsi="Arial" w:cs="Arial"/>
                <w:b/>
                <w:sz w:val="18"/>
              </w:rPr>
              <w:t>Interfering Signal mean power (</w:t>
            </w:r>
            <w:proofErr w:type="spellStart"/>
            <w:r w:rsidRPr="00FA420D">
              <w:rPr>
                <w:rFonts w:ascii="Arial" w:hAnsi="Arial" w:cs="Arial"/>
                <w:b/>
                <w:sz w:val="18"/>
              </w:rPr>
              <w:t>dBm</w:t>
            </w:r>
            <w:proofErr w:type="spellEnd"/>
            <w:r w:rsidRPr="00FA420D">
              <w:rPr>
                <w:rFonts w:ascii="Arial" w:hAnsi="Arial" w:cs="Arial"/>
                <w:b/>
                <w:sz w:val="18"/>
              </w:rPr>
              <w:t>)</w:t>
            </w:r>
          </w:p>
        </w:tc>
        <w:tc>
          <w:tcPr>
            <w:tcW w:w="1843" w:type="dxa"/>
          </w:tcPr>
          <w:p w14:paraId="73BEC3D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b/>
                <w:sz w:val="18"/>
              </w:rPr>
            </w:pPr>
            <w:r w:rsidRPr="00FA420D">
              <w:rPr>
                <w:rFonts w:ascii="Arial" w:hAnsi="Arial" w:cs="Arial"/>
                <w:b/>
                <w:sz w:val="18"/>
              </w:rPr>
              <w:t>Wanted Signal mean power (</w:t>
            </w:r>
            <w:proofErr w:type="spellStart"/>
            <w:r w:rsidRPr="00FA420D">
              <w:rPr>
                <w:rFonts w:ascii="Arial" w:hAnsi="Arial" w:cs="Arial"/>
                <w:b/>
                <w:sz w:val="18"/>
              </w:rPr>
              <w:t>dBm</w:t>
            </w:r>
            <w:proofErr w:type="spellEnd"/>
            <w:r w:rsidRPr="00FA420D">
              <w:rPr>
                <w:rFonts w:ascii="Arial" w:hAnsi="Arial" w:cs="Arial"/>
                <w:b/>
                <w:sz w:val="18"/>
              </w:rPr>
              <w:t>)</w:t>
            </w:r>
          </w:p>
        </w:tc>
        <w:tc>
          <w:tcPr>
            <w:tcW w:w="1132" w:type="dxa"/>
          </w:tcPr>
          <w:p w14:paraId="786B7B1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b/>
                <w:sz w:val="18"/>
              </w:rPr>
            </w:pPr>
            <w:r w:rsidRPr="00FA420D">
              <w:rPr>
                <w:rFonts w:ascii="Arial" w:hAnsi="Arial" w:cs="Arial"/>
                <w:b/>
                <w:sz w:val="18"/>
              </w:rPr>
              <w:t>Type of Interfering Signal</w:t>
            </w:r>
          </w:p>
        </w:tc>
      </w:tr>
      <w:tr w:rsidR="00E557BE" w:rsidRPr="00FA420D" w14:paraId="2E63B90D" w14:textId="77777777" w:rsidTr="00A1214B">
        <w:trPr>
          <w:jc w:val="center"/>
        </w:trPr>
        <w:tc>
          <w:tcPr>
            <w:tcW w:w="2414" w:type="dxa"/>
          </w:tcPr>
          <w:p w14:paraId="14DF991E"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rPr>
              <w:t>Macro GSM850 or CDMA850</w:t>
            </w:r>
          </w:p>
        </w:tc>
        <w:tc>
          <w:tcPr>
            <w:tcW w:w="1657" w:type="dxa"/>
            <w:vAlign w:val="center"/>
          </w:tcPr>
          <w:p w14:paraId="6101D8D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869 – 894</w:t>
            </w:r>
          </w:p>
        </w:tc>
        <w:tc>
          <w:tcPr>
            <w:tcW w:w="1277" w:type="dxa"/>
            <w:vAlign w:val="center"/>
          </w:tcPr>
          <w:p w14:paraId="1EE8416B"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4F2257C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738E1FB8"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055A33A5" w14:textId="77777777" w:rsidTr="00A1214B">
        <w:trPr>
          <w:jc w:val="center"/>
        </w:trPr>
        <w:tc>
          <w:tcPr>
            <w:tcW w:w="2414" w:type="dxa"/>
          </w:tcPr>
          <w:p w14:paraId="42BEEE15"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rPr>
              <w:t>Macro GSM900</w:t>
            </w:r>
          </w:p>
        </w:tc>
        <w:tc>
          <w:tcPr>
            <w:tcW w:w="1657" w:type="dxa"/>
            <w:vAlign w:val="center"/>
          </w:tcPr>
          <w:p w14:paraId="31C0649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921 – 960</w:t>
            </w:r>
          </w:p>
        </w:tc>
        <w:tc>
          <w:tcPr>
            <w:tcW w:w="1277" w:type="dxa"/>
            <w:vAlign w:val="center"/>
          </w:tcPr>
          <w:p w14:paraId="3CE08B5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0D4F4EB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368AC95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073326AD" w14:textId="77777777" w:rsidTr="00A1214B">
        <w:trPr>
          <w:jc w:val="center"/>
        </w:trPr>
        <w:tc>
          <w:tcPr>
            <w:tcW w:w="2414" w:type="dxa"/>
          </w:tcPr>
          <w:p w14:paraId="707C0726"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rPr>
              <w:t>Macro DCS1800</w:t>
            </w:r>
          </w:p>
        </w:tc>
        <w:tc>
          <w:tcPr>
            <w:tcW w:w="1657" w:type="dxa"/>
            <w:vAlign w:val="center"/>
          </w:tcPr>
          <w:p w14:paraId="612B1E3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1805 – 1880</w:t>
            </w:r>
          </w:p>
        </w:tc>
        <w:tc>
          <w:tcPr>
            <w:tcW w:w="1277" w:type="dxa"/>
            <w:vAlign w:val="center"/>
          </w:tcPr>
          <w:p w14:paraId="4E32DC8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1043EC6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18D0394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68519AE4" w14:textId="77777777" w:rsidTr="00A1214B">
        <w:trPr>
          <w:jc w:val="center"/>
        </w:trPr>
        <w:tc>
          <w:tcPr>
            <w:tcW w:w="2414" w:type="dxa"/>
          </w:tcPr>
          <w:p w14:paraId="505F7D4F"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rPr>
              <w:t>Macro PCS1900</w:t>
            </w:r>
          </w:p>
        </w:tc>
        <w:tc>
          <w:tcPr>
            <w:tcW w:w="1657" w:type="dxa"/>
            <w:vAlign w:val="center"/>
          </w:tcPr>
          <w:p w14:paraId="7A571DF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1930 – 1990</w:t>
            </w:r>
          </w:p>
        </w:tc>
        <w:tc>
          <w:tcPr>
            <w:tcW w:w="1277" w:type="dxa"/>
            <w:vAlign w:val="center"/>
          </w:tcPr>
          <w:p w14:paraId="7B252D2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5C42E3D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0D2BE73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73CCD885" w14:textId="77777777" w:rsidTr="00A1214B">
        <w:trPr>
          <w:jc w:val="center"/>
        </w:trPr>
        <w:tc>
          <w:tcPr>
            <w:tcW w:w="2414" w:type="dxa"/>
          </w:tcPr>
          <w:p w14:paraId="1DB01757"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FDD Band I or E-UTRA Band 1</w:t>
            </w:r>
          </w:p>
        </w:tc>
        <w:tc>
          <w:tcPr>
            <w:tcW w:w="1657" w:type="dxa"/>
            <w:vAlign w:val="center"/>
          </w:tcPr>
          <w:p w14:paraId="077C176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2110 – 2170</w:t>
            </w:r>
          </w:p>
        </w:tc>
        <w:tc>
          <w:tcPr>
            <w:tcW w:w="1277" w:type="dxa"/>
            <w:vAlign w:val="center"/>
          </w:tcPr>
          <w:p w14:paraId="3E9AD07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543C3D58"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260A4A3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2EAFD0C4" w14:textId="77777777" w:rsidTr="00A1214B">
        <w:trPr>
          <w:jc w:val="center"/>
        </w:trPr>
        <w:tc>
          <w:tcPr>
            <w:tcW w:w="2414" w:type="dxa"/>
          </w:tcPr>
          <w:p w14:paraId="149B524B"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FDD Band II or E-UTRA Band 2</w:t>
            </w:r>
          </w:p>
        </w:tc>
        <w:tc>
          <w:tcPr>
            <w:tcW w:w="1657" w:type="dxa"/>
            <w:vAlign w:val="center"/>
          </w:tcPr>
          <w:p w14:paraId="25B0B0F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1930 – 1990</w:t>
            </w:r>
          </w:p>
        </w:tc>
        <w:tc>
          <w:tcPr>
            <w:tcW w:w="1277" w:type="dxa"/>
            <w:vAlign w:val="center"/>
          </w:tcPr>
          <w:p w14:paraId="06826DB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54B6F75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0A3BAEDB"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482248EB" w14:textId="77777777" w:rsidTr="00A1214B">
        <w:trPr>
          <w:jc w:val="center"/>
        </w:trPr>
        <w:tc>
          <w:tcPr>
            <w:tcW w:w="2414" w:type="dxa"/>
          </w:tcPr>
          <w:p w14:paraId="29E8B470"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FDD Band III or E-UTRA Band 3</w:t>
            </w:r>
          </w:p>
        </w:tc>
        <w:tc>
          <w:tcPr>
            <w:tcW w:w="1657" w:type="dxa"/>
            <w:vAlign w:val="center"/>
          </w:tcPr>
          <w:p w14:paraId="5F5F003B"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1805 – 1880</w:t>
            </w:r>
          </w:p>
        </w:tc>
        <w:tc>
          <w:tcPr>
            <w:tcW w:w="1277" w:type="dxa"/>
            <w:vAlign w:val="center"/>
          </w:tcPr>
          <w:p w14:paraId="5A98C59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31E0990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105C833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321DE8B1" w14:textId="77777777" w:rsidTr="00A1214B">
        <w:trPr>
          <w:jc w:val="center"/>
        </w:trPr>
        <w:tc>
          <w:tcPr>
            <w:tcW w:w="2414" w:type="dxa"/>
          </w:tcPr>
          <w:p w14:paraId="66542FD8"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FDD Band IV or E-UTRA Band 4</w:t>
            </w:r>
          </w:p>
        </w:tc>
        <w:tc>
          <w:tcPr>
            <w:tcW w:w="1657" w:type="dxa"/>
            <w:vAlign w:val="center"/>
          </w:tcPr>
          <w:p w14:paraId="46BC4E7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2110 – 2155</w:t>
            </w:r>
          </w:p>
        </w:tc>
        <w:tc>
          <w:tcPr>
            <w:tcW w:w="1277" w:type="dxa"/>
            <w:vAlign w:val="center"/>
          </w:tcPr>
          <w:p w14:paraId="411AA1F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35C3604F"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235294A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39AEC57F" w14:textId="77777777" w:rsidTr="00A1214B">
        <w:trPr>
          <w:jc w:val="center"/>
        </w:trPr>
        <w:tc>
          <w:tcPr>
            <w:tcW w:w="2414" w:type="dxa"/>
          </w:tcPr>
          <w:p w14:paraId="4074AB36"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FDD Band V or E-UTRA Band 5</w:t>
            </w:r>
          </w:p>
        </w:tc>
        <w:tc>
          <w:tcPr>
            <w:tcW w:w="1657" w:type="dxa"/>
            <w:vAlign w:val="center"/>
          </w:tcPr>
          <w:p w14:paraId="56D9197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869 – 894</w:t>
            </w:r>
          </w:p>
        </w:tc>
        <w:tc>
          <w:tcPr>
            <w:tcW w:w="1277" w:type="dxa"/>
            <w:vAlign w:val="center"/>
          </w:tcPr>
          <w:p w14:paraId="61B21AA8"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08B57C9F"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357A8E38"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252F85BA" w14:textId="77777777" w:rsidTr="00A1214B">
        <w:trPr>
          <w:jc w:val="center"/>
        </w:trPr>
        <w:tc>
          <w:tcPr>
            <w:tcW w:w="2414" w:type="dxa"/>
          </w:tcPr>
          <w:p w14:paraId="00DB7A19"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FDD Band VI or E-UTRA Band 6</w:t>
            </w:r>
          </w:p>
        </w:tc>
        <w:tc>
          <w:tcPr>
            <w:tcW w:w="1657" w:type="dxa"/>
            <w:vAlign w:val="center"/>
          </w:tcPr>
          <w:p w14:paraId="7EE7C63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875 – 885</w:t>
            </w:r>
          </w:p>
        </w:tc>
        <w:tc>
          <w:tcPr>
            <w:tcW w:w="1277" w:type="dxa"/>
            <w:vAlign w:val="center"/>
          </w:tcPr>
          <w:p w14:paraId="1CABB0C8"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01A9994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626A5AF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2298862D" w14:textId="77777777" w:rsidTr="00A1214B">
        <w:trPr>
          <w:jc w:val="center"/>
        </w:trPr>
        <w:tc>
          <w:tcPr>
            <w:tcW w:w="2414" w:type="dxa"/>
          </w:tcPr>
          <w:p w14:paraId="2B29FC06"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FDD Band VII or E-UTRA Band 7</w:t>
            </w:r>
          </w:p>
        </w:tc>
        <w:tc>
          <w:tcPr>
            <w:tcW w:w="1657" w:type="dxa"/>
            <w:vAlign w:val="center"/>
          </w:tcPr>
          <w:p w14:paraId="04B648A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2620 – 2690</w:t>
            </w:r>
          </w:p>
        </w:tc>
        <w:tc>
          <w:tcPr>
            <w:tcW w:w="1277" w:type="dxa"/>
            <w:vAlign w:val="center"/>
          </w:tcPr>
          <w:p w14:paraId="600DD34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0D7050B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28D5869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278292B0" w14:textId="77777777" w:rsidTr="00A1214B">
        <w:trPr>
          <w:jc w:val="center"/>
        </w:trPr>
        <w:tc>
          <w:tcPr>
            <w:tcW w:w="2414" w:type="dxa"/>
            <w:tcBorders>
              <w:top w:val="single" w:sz="4" w:space="0" w:color="auto"/>
              <w:left w:val="single" w:sz="4" w:space="0" w:color="auto"/>
              <w:bottom w:val="single" w:sz="4" w:space="0" w:color="auto"/>
              <w:right w:val="single" w:sz="4" w:space="0" w:color="auto"/>
            </w:tcBorders>
          </w:tcPr>
          <w:p w14:paraId="50603ED8"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14:paraId="1757BDC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1C188F4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53D66A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F9879B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19DAA75A" w14:textId="77777777" w:rsidTr="00A1214B">
        <w:trPr>
          <w:jc w:val="center"/>
        </w:trPr>
        <w:tc>
          <w:tcPr>
            <w:tcW w:w="2414" w:type="dxa"/>
          </w:tcPr>
          <w:p w14:paraId="574233AA"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lang w:eastAsia="ja-JP"/>
              </w:rPr>
            </w:pPr>
            <w:r w:rsidRPr="00FA420D">
              <w:rPr>
                <w:rFonts w:ascii="Arial" w:hAnsi="Arial" w:cs="Arial"/>
                <w:sz w:val="18"/>
                <w:lang w:eastAsia="zh-CN"/>
              </w:rPr>
              <w:t xml:space="preserve">WA </w:t>
            </w:r>
            <w:r w:rsidRPr="00FA420D">
              <w:rPr>
                <w:rFonts w:ascii="Arial" w:hAnsi="Arial" w:cs="Arial"/>
                <w:sz w:val="18"/>
              </w:rPr>
              <w:t>UTRA FDD Band IX or E-UTRA Band 9</w:t>
            </w:r>
          </w:p>
        </w:tc>
        <w:tc>
          <w:tcPr>
            <w:tcW w:w="1657" w:type="dxa"/>
            <w:vAlign w:val="center"/>
          </w:tcPr>
          <w:p w14:paraId="21C4F6C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1844.9 – 1879.</w:t>
            </w:r>
            <w:r w:rsidRPr="00FA420D">
              <w:rPr>
                <w:rFonts w:ascii="Arial" w:hAnsi="Arial" w:cs="Arial"/>
                <w:sz w:val="18"/>
                <w:lang w:eastAsia="ja-JP"/>
              </w:rPr>
              <w:t>9</w:t>
            </w:r>
          </w:p>
        </w:tc>
        <w:tc>
          <w:tcPr>
            <w:tcW w:w="1277" w:type="dxa"/>
            <w:vAlign w:val="center"/>
          </w:tcPr>
          <w:p w14:paraId="1C3BC0A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3B59AAE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79FDD4D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1E21CC37" w14:textId="77777777" w:rsidTr="00A1214B">
        <w:trPr>
          <w:jc w:val="center"/>
        </w:trPr>
        <w:tc>
          <w:tcPr>
            <w:tcW w:w="2414" w:type="dxa"/>
          </w:tcPr>
          <w:p w14:paraId="7452F58B"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FDD Band X or E-UTRA Band 10</w:t>
            </w:r>
          </w:p>
        </w:tc>
        <w:tc>
          <w:tcPr>
            <w:tcW w:w="1657" w:type="dxa"/>
            <w:vAlign w:val="center"/>
          </w:tcPr>
          <w:p w14:paraId="2DA2CB2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2110 – 2170</w:t>
            </w:r>
          </w:p>
        </w:tc>
        <w:tc>
          <w:tcPr>
            <w:tcW w:w="1277" w:type="dxa"/>
            <w:vAlign w:val="center"/>
          </w:tcPr>
          <w:p w14:paraId="5957B81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153DEA9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035CE74B"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2CFD6D57" w14:textId="77777777" w:rsidTr="00A1214B">
        <w:trPr>
          <w:jc w:val="center"/>
        </w:trPr>
        <w:tc>
          <w:tcPr>
            <w:tcW w:w="2414" w:type="dxa"/>
          </w:tcPr>
          <w:p w14:paraId="11A414A7"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FDD Band XI or E-UTRA Band 11</w:t>
            </w:r>
          </w:p>
        </w:tc>
        <w:tc>
          <w:tcPr>
            <w:tcW w:w="1657" w:type="dxa"/>
            <w:vAlign w:val="center"/>
          </w:tcPr>
          <w:p w14:paraId="5EB906C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 xml:space="preserve">1475.9 –1495.9 </w:t>
            </w:r>
          </w:p>
        </w:tc>
        <w:tc>
          <w:tcPr>
            <w:tcW w:w="1277" w:type="dxa"/>
            <w:vAlign w:val="center"/>
          </w:tcPr>
          <w:p w14:paraId="7B45343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28F1FA5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661E21A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44CF6276" w14:textId="77777777" w:rsidTr="00A1214B">
        <w:trPr>
          <w:jc w:val="center"/>
        </w:trPr>
        <w:tc>
          <w:tcPr>
            <w:tcW w:w="2414" w:type="dxa"/>
          </w:tcPr>
          <w:p w14:paraId="11587781"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FDD Band XII or E-UTRA Band 12</w:t>
            </w:r>
          </w:p>
        </w:tc>
        <w:tc>
          <w:tcPr>
            <w:tcW w:w="1657" w:type="dxa"/>
            <w:vAlign w:val="center"/>
          </w:tcPr>
          <w:p w14:paraId="09ED3BA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729 - 746</w:t>
            </w:r>
          </w:p>
        </w:tc>
        <w:tc>
          <w:tcPr>
            <w:tcW w:w="1277" w:type="dxa"/>
            <w:vAlign w:val="center"/>
          </w:tcPr>
          <w:p w14:paraId="6D151F98"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5E6A0C7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256C3F9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22FE08BC" w14:textId="77777777" w:rsidTr="00A1214B">
        <w:trPr>
          <w:jc w:val="center"/>
        </w:trPr>
        <w:tc>
          <w:tcPr>
            <w:tcW w:w="2414" w:type="dxa"/>
          </w:tcPr>
          <w:p w14:paraId="630118F7"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FDD Band XIIII or E-UTRA Band 13</w:t>
            </w:r>
          </w:p>
        </w:tc>
        <w:tc>
          <w:tcPr>
            <w:tcW w:w="1657" w:type="dxa"/>
            <w:vAlign w:val="center"/>
          </w:tcPr>
          <w:p w14:paraId="3C279C3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746 - 756</w:t>
            </w:r>
          </w:p>
        </w:tc>
        <w:tc>
          <w:tcPr>
            <w:tcW w:w="1277" w:type="dxa"/>
            <w:vAlign w:val="center"/>
          </w:tcPr>
          <w:p w14:paraId="56A1A83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12BE96C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34AB198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69632B44" w14:textId="77777777" w:rsidTr="00A1214B">
        <w:trPr>
          <w:jc w:val="center"/>
        </w:trPr>
        <w:tc>
          <w:tcPr>
            <w:tcW w:w="2414" w:type="dxa"/>
          </w:tcPr>
          <w:p w14:paraId="06A1E7D9"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FDD Band XIV or E-UTRA Band 14</w:t>
            </w:r>
          </w:p>
        </w:tc>
        <w:tc>
          <w:tcPr>
            <w:tcW w:w="1657" w:type="dxa"/>
            <w:vAlign w:val="center"/>
          </w:tcPr>
          <w:p w14:paraId="0C48114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758 - 768</w:t>
            </w:r>
          </w:p>
        </w:tc>
        <w:tc>
          <w:tcPr>
            <w:tcW w:w="1277" w:type="dxa"/>
            <w:vAlign w:val="center"/>
          </w:tcPr>
          <w:p w14:paraId="43CA9E8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4F30E94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2271234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684EF8D5" w14:textId="77777777" w:rsidTr="00A1214B">
        <w:trPr>
          <w:jc w:val="center"/>
        </w:trPr>
        <w:tc>
          <w:tcPr>
            <w:tcW w:w="2414" w:type="dxa"/>
          </w:tcPr>
          <w:p w14:paraId="1C7FACB1"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E-UTRA Band 17</w:t>
            </w:r>
          </w:p>
        </w:tc>
        <w:tc>
          <w:tcPr>
            <w:tcW w:w="1657" w:type="dxa"/>
            <w:vAlign w:val="center"/>
          </w:tcPr>
          <w:p w14:paraId="6910C5B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734 - 746</w:t>
            </w:r>
          </w:p>
        </w:tc>
        <w:tc>
          <w:tcPr>
            <w:tcW w:w="1277" w:type="dxa"/>
            <w:vAlign w:val="center"/>
          </w:tcPr>
          <w:p w14:paraId="437EA96B"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6D364BD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5707FBA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18FF8CEC" w14:textId="77777777" w:rsidTr="00A1214B">
        <w:trPr>
          <w:jc w:val="center"/>
        </w:trPr>
        <w:tc>
          <w:tcPr>
            <w:tcW w:w="2414" w:type="dxa"/>
          </w:tcPr>
          <w:p w14:paraId="38ACED2E"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lang w:eastAsia="ja-JP"/>
              </w:rPr>
            </w:pPr>
            <w:r w:rsidRPr="00FA420D">
              <w:rPr>
                <w:rFonts w:ascii="Arial" w:hAnsi="Arial" w:cs="Arial"/>
                <w:sz w:val="18"/>
                <w:lang w:eastAsia="zh-CN"/>
              </w:rPr>
              <w:t xml:space="preserve">WA </w:t>
            </w:r>
            <w:r w:rsidRPr="00FA420D">
              <w:rPr>
                <w:rFonts w:ascii="Arial" w:hAnsi="Arial" w:cs="Arial"/>
                <w:sz w:val="18"/>
              </w:rPr>
              <w:t>E-UTRA Band 1</w:t>
            </w:r>
            <w:r w:rsidRPr="00FA420D">
              <w:rPr>
                <w:rFonts w:ascii="Arial" w:hAnsi="Arial" w:cs="Arial"/>
                <w:sz w:val="18"/>
                <w:lang w:eastAsia="ja-JP"/>
              </w:rPr>
              <w:t>8</w:t>
            </w:r>
          </w:p>
        </w:tc>
        <w:tc>
          <w:tcPr>
            <w:tcW w:w="1657" w:type="dxa"/>
            <w:vAlign w:val="center"/>
          </w:tcPr>
          <w:p w14:paraId="5D13C378"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lang w:eastAsia="ja-JP"/>
              </w:rPr>
              <w:t>860</w:t>
            </w:r>
            <w:r w:rsidRPr="00FA420D">
              <w:rPr>
                <w:rFonts w:ascii="Arial" w:hAnsi="Arial" w:cs="Arial"/>
                <w:sz w:val="18"/>
              </w:rPr>
              <w:t xml:space="preserve"> - </w:t>
            </w:r>
            <w:r w:rsidRPr="00FA420D">
              <w:rPr>
                <w:rFonts w:ascii="Arial" w:hAnsi="Arial" w:cs="Arial"/>
                <w:sz w:val="18"/>
                <w:lang w:eastAsia="ja-JP"/>
              </w:rPr>
              <w:t>875</w:t>
            </w:r>
          </w:p>
        </w:tc>
        <w:tc>
          <w:tcPr>
            <w:tcW w:w="1277" w:type="dxa"/>
            <w:vAlign w:val="center"/>
          </w:tcPr>
          <w:p w14:paraId="5A3EB08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320808E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7949A30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64BE9FED" w14:textId="77777777" w:rsidTr="00A1214B">
        <w:trPr>
          <w:jc w:val="center"/>
        </w:trPr>
        <w:tc>
          <w:tcPr>
            <w:tcW w:w="2414" w:type="dxa"/>
          </w:tcPr>
          <w:p w14:paraId="1ECE03B1"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lang w:eastAsia="ja-JP"/>
              </w:rPr>
            </w:pPr>
            <w:r w:rsidRPr="00FA420D">
              <w:rPr>
                <w:rFonts w:ascii="Arial" w:hAnsi="Arial" w:cs="Arial"/>
                <w:sz w:val="18"/>
                <w:lang w:eastAsia="zh-CN"/>
              </w:rPr>
              <w:t xml:space="preserve">WA </w:t>
            </w:r>
            <w:r w:rsidRPr="00FA420D">
              <w:rPr>
                <w:rFonts w:ascii="Arial" w:hAnsi="Arial" w:cs="Arial"/>
                <w:sz w:val="18"/>
              </w:rPr>
              <w:t>UTRA FDD Band XI</w:t>
            </w:r>
            <w:r w:rsidRPr="00FA420D">
              <w:rPr>
                <w:rFonts w:ascii="Arial" w:hAnsi="Arial" w:cs="Arial"/>
                <w:sz w:val="18"/>
                <w:lang w:eastAsia="ja-JP"/>
              </w:rPr>
              <w:t>X</w:t>
            </w:r>
            <w:r w:rsidRPr="00FA420D">
              <w:rPr>
                <w:rFonts w:ascii="Arial" w:hAnsi="Arial" w:cs="Arial"/>
                <w:sz w:val="18"/>
              </w:rPr>
              <w:t xml:space="preserve"> or E-UTRA Band 1</w:t>
            </w:r>
            <w:r w:rsidRPr="00FA420D">
              <w:rPr>
                <w:rFonts w:ascii="Arial" w:hAnsi="Arial" w:cs="Arial"/>
                <w:sz w:val="18"/>
                <w:lang w:eastAsia="ja-JP"/>
              </w:rPr>
              <w:t>9</w:t>
            </w:r>
          </w:p>
        </w:tc>
        <w:tc>
          <w:tcPr>
            <w:tcW w:w="1657" w:type="dxa"/>
            <w:vAlign w:val="center"/>
          </w:tcPr>
          <w:p w14:paraId="60705B7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lang w:eastAsia="ja-JP"/>
              </w:rPr>
              <w:t>875</w:t>
            </w:r>
            <w:r w:rsidRPr="00FA420D">
              <w:rPr>
                <w:rFonts w:ascii="Arial" w:hAnsi="Arial" w:cs="Arial"/>
                <w:sz w:val="18"/>
              </w:rPr>
              <w:t xml:space="preserve"> - </w:t>
            </w:r>
            <w:r w:rsidRPr="00FA420D">
              <w:rPr>
                <w:rFonts w:ascii="Arial" w:hAnsi="Arial" w:cs="Arial"/>
                <w:sz w:val="18"/>
                <w:lang w:eastAsia="ja-JP"/>
              </w:rPr>
              <w:t>890</w:t>
            </w:r>
          </w:p>
        </w:tc>
        <w:tc>
          <w:tcPr>
            <w:tcW w:w="1277" w:type="dxa"/>
            <w:vAlign w:val="center"/>
          </w:tcPr>
          <w:p w14:paraId="5172C178"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3A750A7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3720147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0A475171" w14:textId="77777777" w:rsidTr="00A1214B">
        <w:trPr>
          <w:jc w:val="center"/>
        </w:trPr>
        <w:tc>
          <w:tcPr>
            <w:tcW w:w="2414" w:type="dxa"/>
          </w:tcPr>
          <w:p w14:paraId="000A40DC"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lang w:eastAsia="ja-JP"/>
              </w:rPr>
            </w:pPr>
            <w:r w:rsidRPr="00FA420D">
              <w:rPr>
                <w:rFonts w:ascii="Arial" w:hAnsi="Arial" w:cs="Arial"/>
                <w:sz w:val="18"/>
                <w:lang w:eastAsia="zh-CN"/>
              </w:rPr>
              <w:t xml:space="preserve">WA </w:t>
            </w:r>
            <w:r w:rsidRPr="00FA420D">
              <w:rPr>
                <w:rFonts w:ascii="Arial" w:hAnsi="Arial" w:cs="Arial"/>
                <w:sz w:val="18"/>
              </w:rPr>
              <w:t>UTRA FDD Band XX or E-UTRA Band 20</w:t>
            </w:r>
          </w:p>
        </w:tc>
        <w:tc>
          <w:tcPr>
            <w:tcW w:w="1657" w:type="dxa"/>
            <w:vAlign w:val="center"/>
          </w:tcPr>
          <w:p w14:paraId="2466F1C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lang w:eastAsia="ja-JP"/>
              </w:rPr>
              <w:t>791</w:t>
            </w:r>
            <w:r w:rsidRPr="00FA420D">
              <w:rPr>
                <w:rFonts w:ascii="Arial" w:hAnsi="Arial" w:cs="Arial"/>
                <w:sz w:val="18"/>
              </w:rPr>
              <w:t xml:space="preserve"> - </w:t>
            </w:r>
            <w:r w:rsidRPr="00FA420D">
              <w:rPr>
                <w:rFonts w:ascii="Arial" w:hAnsi="Arial" w:cs="Arial"/>
                <w:sz w:val="18"/>
                <w:lang w:eastAsia="ja-JP"/>
              </w:rPr>
              <w:t>821</w:t>
            </w:r>
          </w:p>
        </w:tc>
        <w:tc>
          <w:tcPr>
            <w:tcW w:w="1277" w:type="dxa"/>
            <w:vAlign w:val="center"/>
          </w:tcPr>
          <w:p w14:paraId="1C55CEB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22E8E44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5B8B4E4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rsidDel="00FA420D" w14:paraId="02ACD2AA" w14:textId="77777777" w:rsidTr="00A1214B">
        <w:trPr>
          <w:jc w:val="center"/>
        </w:trPr>
        <w:tc>
          <w:tcPr>
            <w:tcW w:w="2414" w:type="dxa"/>
          </w:tcPr>
          <w:p w14:paraId="6D0C0662" w14:textId="77777777" w:rsidR="00E557BE" w:rsidRPr="00FA420D" w:rsidDel="00FA420D" w:rsidRDefault="00E557BE" w:rsidP="00A1214B">
            <w:pPr>
              <w:keepNext/>
              <w:keepLines/>
              <w:overflowPunct w:val="0"/>
              <w:autoSpaceDE w:val="0"/>
              <w:autoSpaceDN w:val="0"/>
              <w:adjustRightInd w:val="0"/>
              <w:spacing w:after="0"/>
              <w:textAlignment w:val="baseline"/>
              <w:rPr>
                <w:moveFrom w:id="58" w:author="Ng, Man Hung (Nokia - GB)" w:date="2021-09-27T17:59:00Z"/>
                <w:rFonts w:ascii="Arial" w:hAnsi="Arial" w:cs="Arial"/>
                <w:sz w:val="18"/>
                <w:lang w:eastAsia="zh-CN"/>
              </w:rPr>
            </w:pPr>
            <w:moveFromRangeStart w:id="59" w:author="Ng, Man Hung (Nokia - GB)" w:date="2021-09-27T17:59:00Z" w:name="move83657985"/>
            <w:moveFrom w:id="60" w:author="Ng, Man Hung (Nokia - GB)" w:date="2021-09-27T17:59:00Z">
              <w:r w:rsidRPr="00FA420D" w:rsidDel="00FA420D">
                <w:rPr>
                  <w:rFonts w:ascii="Arial" w:hAnsi="Arial" w:cs="v5.0.0"/>
                  <w:sz w:val="18"/>
                </w:rPr>
                <w:t>WA</w:t>
              </w:r>
              <w:r w:rsidRPr="00FA420D" w:rsidDel="00FA420D">
                <w:rPr>
                  <w:rFonts w:ascii="Arial" w:hAnsi="Arial" w:cs="Arial"/>
                  <w:sz w:val="18"/>
                </w:rPr>
                <w:t xml:space="preserve"> E-UTRA Band 24</w:t>
              </w:r>
            </w:moveFrom>
          </w:p>
        </w:tc>
        <w:tc>
          <w:tcPr>
            <w:tcW w:w="1657" w:type="dxa"/>
            <w:vAlign w:val="center"/>
          </w:tcPr>
          <w:p w14:paraId="015DCF7F" w14:textId="77777777" w:rsidR="00E557BE" w:rsidRPr="00FA420D" w:rsidDel="00FA420D" w:rsidRDefault="00E557BE" w:rsidP="00A1214B">
            <w:pPr>
              <w:keepNext/>
              <w:keepLines/>
              <w:overflowPunct w:val="0"/>
              <w:autoSpaceDE w:val="0"/>
              <w:autoSpaceDN w:val="0"/>
              <w:adjustRightInd w:val="0"/>
              <w:spacing w:after="0"/>
              <w:jc w:val="center"/>
              <w:textAlignment w:val="baseline"/>
              <w:rPr>
                <w:moveFrom w:id="61" w:author="Ng, Man Hung (Nokia - GB)" w:date="2021-09-27T17:59:00Z"/>
                <w:rFonts w:ascii="Arial" w:hAnsi="Arial" w:cs="Arial"/>
                <w:sz w:val="18"/>
                <w:lang w:eastAsia="ja-JP"/>
              </w:rPr>
            </w:pPr>
            <w:moveFrom w:id="62" w:author="Ng, Man Hung (Nokia - GB)" w:date="2021-09-27T17:59:00Z">
              <w:r w:rsidRPr="00FA420D" w:rsidDel="00FA420D">
                <w:rPr>
                  <w:rFonts w:ascii="Arial" w:hAnsi="Arial" w:cs="Arial"/>
                  <w:sz w:val="18"/>
                  <w:lang w:eastAsia="ja-JP"/>
                </w:rPr>
                <w:t>1525</w:t>
              </w:r>
              <w:r w:rsidRPr="00FA420D" w:rsidDel="00FA420D">
                <w:rPr>
                  <w:rFonts w:ascii="Arial" w:hAnsi="Arial" w:cs="Arial"/>
                  <w:sz w:val="18"/>
                </w:rPr>
                <w:t xml:space="preserve"> – </w:t>
              </w:r>
              <w:r w:rsidRPr="00FA420D" w:rsidDel="00FA420D">
                <w:rPr>
                  <w:rFonts w:ascii="Arial" w:hAnsi="Arial" w:cs="Arial"/>
                  <w:sz w:val="18"/>
                  <w:lang w:eastAsia="ja-JP"/>
                </w:rPr>
                <w:t>1559</w:t>
              </w:r>
            </w:moveFrom>
          </w:p>
        </w:tc>
        <w:tc>
          <w:tcPr>
            <w:tcW w:w="1277" w:type="dxa"/>
            <w:vAlign w:val="center"/>
          </w:tcPr>
          <w:p w14:paraId="06EDF236" w14:textId="77777777" w:rsidR="00E557BE" w:rsidRPr="00FA420D" w:rsidDel="00FA420D" w:rsidRDefault="00E557BE" w:rsidP="00A1214B">
            <w:pPr>
              <w:keepNext/>
              <w:keepLines/>
              <w:overflowPunct w:val="0"/>
              <w:autoSpaceDE w:val="0"/>
              <w:autoSpaceDN w:val="0"/>
              <w:adjustRightInd w:val="0"/>
              <w:spacing w:after="0"/>
              <w:jc w:val="center"/>
              <w:textAlignment w:val="baseline"/>
              <w:rPr>
                <w:moveFrom w:id="63" w:author="Ng, Man Hung (Nokia - GB)" w:date="2021-09-27T17:59:00Z"/>
                <w:rFonts w:ascii="Arial" w:hAnsi="Arial" w:cs="Arial"/>
                <w:sz w:val="18"/>
              </w:rPr>
            </w:pPr>
            <w:moveFrom w:id="64" w:author="Ng, Man Hung (Nokia - GB)" w:date="2021-09-27T17:59:00Z">
              <w:r w:rsidRPr="00FA420D" w:rsidDel="00FA420D">
                <w:rPr>
                  <w:rFonts w:ascii="Arial" w:hAnsi="Arial" w:cs="Arial"/>
                  <w:sz w:val="18"/>
                </w:rPr>
                <w:t>+16</w:t>
              </w:r>
              <w:r w:rsidRPr="00FA420D" w:rsidDel="00FA420D">
                <w:rPr>
                  <w:rFonts w:ascii="Arial" w:hAnsi="Arial" w:cs="Arial"/>
                  <w:sz w:val="18"/>
                  <w:szCs w:val="18"/>
                  <w:lang w:eastAsia="ja-JP"/>
                </w:rPr>
                <w:t>**</w:t>
              </w:r>
            </w:moveFrom>
          </w:p>
        </w:tc>
        <w:tc>
          <w:tcPr>
            <w:tcW w:w="1843" w:type="dxa"/>
            <w:vAlign w:val="center"/>
          </w:tcPr>
          <w:p w14:paraId="7171C87F" w14:textId="77777777" w:rsidR="00E557BE" w:rsidRPr="00FA420D" w:rsidDel="00FA420D" w:rsidRDefault="00E557BE" w:rsidP="00A1214B">
            <w:pPr>
              <w:keepNext/>
              <w:keepLines/>
              <w:overflowPunct w:val="0"/>
              <w:autoSpaceDE w:val="0"/>
              <w:autoSpaceDN w:val="0"/>
              <w:adjustRightInd w:val="0"/>
              <w:spacing w:after="0"/>
              <w:jc w:val="center"/>
              <w:textAlignment w:val="baseline"/>
              <w:rPr>
                <w:moveFrom w:id="65" w:author="Ng, Man Hung (Nokia - GB)" w:date="2021-09-27T17:59:00Z"/>
                <w:rFonts w:ascii="Arial" w:hAnsi="Arial" w:cs="Arial"/>
                <w:sz w:val="18"/>
              </w:rPr>
            </w:pPr>
            <w:moveFrom w:id="66" w:author="Ng, Man Hung (Nokia - GB)" w:date="2021-09-27T17:59:00Z">
              <w:r w:rsidRPr="00FA420D" w:rsidDel="00FA420D">
                <w:rPr>
                  <w:rFonts w:ascii="Arial" w:hAnsi="Arial" w:cs="Arial"/>
                  <w:sz w:val="18"/>
                </w:rPr>
                <w:t>P</w:t>
              </w:r>
              <w:r w:rsidRPr="00FA420D" w:rsidDel="00FA420D">
                <w:rPr>
                  <w:rFonts w:ascii="Arial" w:hAnsi="Arial" w:cs="Arial"/>
                  <w:sz w:val="18"/>
                  <w:vertAlign w:val="subscript"/>
                </w:rPr>
                <w:t>REFSENS</w:t>
              </w:r>
              <w:r w:rsidRPr="00FA420D" w:rsidDel="00FA420D">
                <w:rPr>
                  <w:rFonts w:ascii="Arial" w:hAnsi="Arial" w:cs="Arial"/>
                  <w:sz w:val="18"/>
                </w:rPr>
                <w:t xml:space="preserve"> + 6dB*</w:t>
              </w:r>
            </w:moveFrom>
          </w:p>
        </w:tc>
        <w:tc>
          <w:tcPr>
            <w:tcW w:w="1132" w:type="dxa"/>
            <w:vAlign w:val="center"/>
          </w:tcPr>
          <w:p w14:paraId="3525B566" w14:textId="77777777" w:rsidR="00E557BE" w:rsidRPr="00FA420D" w:rsidDel="00FA420D" w:rsidRDefault="00E557BE" w:rsidP="00A1214B">
            <w:pPr>
              <w:keepNext/>
              <w:keepLines/>
              <w:overflowPunct w:val="0"/>
              <w:autoSpaceDE w:val="0"/>
              <w:autoSpaceDN w:val="0"/>
              <w:adjustRightInd w:val="0"/>
              <w:spacing w:after="0"/>
              <w:jc w:val="center"/>
              <w:textAlignment w:val="baseline"/>
              <w:rPr>
                <w:moveFrom w:id="67" w:author="Ng, Man Hung (Nokia - GB)" w:date="2021-09-27T17:59:00Z"/>
                <w:rFonts w:ascii="Arial" w:hAnsi="Arial" w:cs="Arial"/>
                <w:sz w:val="18"/>
              </w:rPr>
            </w:pPr>
            <w:moveFrom w:id="68" w:author="Ng, Man Hung (Nokia - GB)" w:date="2021-09-27T17:59:00Z">
              <w:r w:rsidRPr="00FA420D" w:rsidDel="00FA420D">
                <w:rPr>
                  <w:rFonts w:ascii="Arial" w:hAnsi="Arial" w:cs="Arial"/>
                  <w:sz w:val="18"/>
                </w:rPr>
                <w:t>CW carrier</w:t>
              </w:r>
            </w:moveFrom>
          </w:p>
        </w:tc>
      </w:tr>
      <w:moveFromRangeEnd w:id="59"/>
      <w:tr w:rsidR="00E557BE" w:rsidRPr="00FA420D" w14:paraId="2B712085" w14:textId="77777777" w:rsidTr="00A1214B">
        <w:trPr>
          <w:jc w:val="center"/>
        </w:trPr>
        <w:tc>
          <w:tcPr>
            <w:tcW w:w="2414" w:type="dxa"/>
          </w:tcPr>
          <w:p w14:paraId="3B1A779C"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FDD Band X</w:t>
            </w:r>
            <w:r w:rsidRPr="00FA420D">
              <w:rPr>
                <w:rFonts w:ascii="Arial" w:hAnsi="Arial" w:cs="Arial"/>
                <w:sz w:val="18"/>
                <w:lang w:eastAsia="ja-JP"/>
              </w:rPr>
              <w:t>X</w:t>
            </w:r>
            <w:r w:rsidRPr="00FA420D">
              <w:rPr>
                <w:rFonts w:ascii="Arial" w:hAnsi="Arial" w:cs="Arial"/>
                <w:sz w:val="18"/>
              </w:rPr>
              <w:t xml:space="preserve">I or E-UTRA Band </w:t>
            </w:r>
            <w:r w:rsidRPr="00FA420D">
              <w:rPr>
                <w:rFonts w:ascii="Arial" w:hAnsi="Arial" w:cs="Arial"/>
                <w:sz w:val="18"/>
                <w:lang w:eastAsia="ja-JP"/>
              </w:rPr>
              <w:t>21</w:t>
            </w:r>
          </w:p>
        </w:tc>
        <w:tc>
          <w:tcPr>
            <w:tcW w:w="1657" w:type="dxa"/>
            <w:vAlign w:val="center"/>
          </w:tcPr>
          <w:p w14:paraId="016B69D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lang w:eastAsia="ja-JP"/>
              </w:rPr>
              <w:t>1495.9</w:t>
            </w:r>
            <w:r w:rsidRPr="00FA420D">
              <w:rPr>
                <w:rFonts w:ascii="Arial" w:hAnsi="Arial" w:cs="Arial"/>
                <w:sz w:val="18"/>
              </w:rPr>
              <w:t xml:space="preserve"> – </w:t>
            </w:r>
            <w:r w:rsidRPr="00FA420D">
              <w:rPr>
                <w:rFonts w:ascii="Arial" w:hAnsi="Arial" w:cs="Arial"/>
                <w:sz w:val="18"/>
                <w:lang w:eastAsia="ja-JP"/>
              </w:rPr>
              <w:t>1510.9</w:t>
            </w:r>
          </w:p>
        </w:tc>
        <w:tc>
          <w:tcPr>
            <w:tcW w:w="1277" w:type="dxa"/>
            <w:vAlign w:val="center"/>
          </w:tcPr>
          <w:p w14:paraId="10C79F7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553C791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0BFE077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79CC1F12" w14:textId="77777777" w:rsidTr="00A1214B">
        <w:trPr>
          <w:jc w:val="center"/>
        </w:trPr>
        <w:tc>
          <w:tcPr>
            <w:tcW w:w="2414" w:type="dxa"/>
          </w:tcPr>
          <w:p w14:paraId="2DF96250"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v5.0.0"/>
                <w:sz w:val="18"/>
              </w:rPr>
              <w:t>WA</w:t>
            </w:r>
            <w:r w:rsidRPr="00FA420D">
              <w:rPr>
                <w:rFonts w:ascii="Arial" w:hAnsi="Arial" w:cs="Arial"/>
                <w:sz w:val="18"/>
              </w:rPr>
              <w:t xml:space="preserve"> </w:t>
            </w:r>
            <w:r w:rsidRPr="00FA420D">
              <w:rPr>
                <w:rFonts w:ascii="Arial" w:hAnsi="Arial" w:cs="Arial"/>
                <w:sz w:val="18"/>
                <w:lang w:eastAsia="ja-JP"/>
              </w:rPr>
              <w:t>UTRA FDD Band XXII or E-UTRA Band 22</w:t>
            </w:r>
          </w:p>
        </w:tc>
        <w:tc>
          <w:tcPr>
            <w:tcW w:w="1657" w:type="dxa"/>
            <w:vAlign w:val="center"/>
          </w:tcPr>
          <w:p w14:paraId="533D624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lang w:eastAsia="ja-JP"/>
              </w:rPr>
              <w:t>3510 – 3590</w:t>
            </w:r>
          </w:p>
        </w:tc>
        <w:tc>
          <w:tcPr>
            <w:tcW w:w="1277" w:type="dxa"/>
            <w:vAlign w:val="center"/>
          </w:tcPr>
          <w:p w14:paraId="74F098C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+16</w:t>
            </w:r>
            <w:r w:rsidRPr="00FA420D">
              <w:rPr>
                <w:rFonts w:ascii="Arial" w:hAnsi="Arial" w:cs="Arial"/>
                <w:sz w:val="18"/>
                <w:szCs w:val="18"/>
                <w:lang w:eastAsia="ja-JP"/>
              </w:rPr>
              <w:t>**</w:t>
            </w:r>
          </w:p>
        </w:tc>
        <w:tc>
          <w:tcPr>
            <w:tcW w:w="1843" w:type="dxa"/>
            <w:vAlign w:val="center"/>
          </w:tcPr>
          <w:p w14:paraId="4D23149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55D8D0B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rsidDel="00FA420D" w14:paraId="3DD02379" w14:textId="77777777" w:rsidTr="00A1214B">
        <w:trPr>
          <w:jc w:val="center"/>
          <w:del w:id="69" w:author="Ng, Man Hung (Nokia - GB)" w:date="2021-09-27T17:59:00Z"/>
        </w:trPr>
        <w:tc>
          <w:tcPr>
            <w:tcW w:w="2414" w:type="dxa"/>
          </w:tcPr>
          <w:p w14:paraId="26D0FBE3" w14:textId="77777777" w:rsidR="00E557BE" w:rsidRPr="00FA420D" w:rsidDel="00FA420D" w:rsidRDefault="00E557BE" w:rsidP="00A1214B">
            <w:pPr>
              <w:keepNext/>
              <w:keepLines/>
              <w:overflowPunct w:val="0"/>
              <w:autoSpaceDE w:val="0"/>
              <w:autoSpaceDN w:val="0"/>
              <w:adjustRightInd w:val="0"/>
              <w:spacing w:after="0"/>
              <w:textAlignment w:val="baseline"/>
              <w:rPr>
                <w:del w:id="70" w:author="Ng, Man Hung (Nokia - GB)" w:date="2021-09-27T17:59:00Z"/>
                <w:rFonts w:ascii="Arial" w:hAnsi="Arial" w:cs="Arial"/>
                <w:sz w:val="18"/>
                <w:lang w:eastAsia="zh-CN"/>
              </w:rPr>
            </w:pPr>
            <w:del w:id="71" w:author="Ng, Man Hung (Nokia - GB)" w:date="2021-09-27T17:59:00Z">
              <w:r w:rsidRPr="00FA420D" w:rsidDel="00FA420D">
                <w:rPr>
                  <w:rFonts w:ascii="Arial" w:hAnsi="Arial" w:cs="Arial"/>
                  <w:sz w:val="18"/>
                </w:rPr>
                <w:delText>WA E-UTRA Band 23</w:delText>
              </w:r>
            </w:del>
          </w:p>
        </w:tc>
        <w:tc>
          <w:tcPr>
            <w:tcW w:w="1657" w:type="dxa"/>
            <w:vAlign w:val="center"/>
          </w:tcPr>
          <w:p w14:paraId="3A5C012B" w14:textId="77777777" w:rsidR="00E557BE" w:rsidRPr="00FA420D" w:rsidDel="00FA420D" w:rsidRDefault="00E557BE" w:rsidP="00A1214B">
            <w:pPr>
              <w:keepNext/>
              <w:keepLines/>
              <w:overflowPunct w:val="0"/>
              <w:autoSpaceDE w:val="0"/>
              <w:autoSpaceDN w:val="0"/>
              <w:adjustRightInd w:val="0"/>
              <w:spacing w:after="0"/>
              <w:jc w:val="center"/>
              <w:textAlignment w:val="baseline"/>
              <w:rPr>
                <w:del w:id="72" w:author="Ng, Man Hung (Nokia - GB)" w:date="2021-09-27T17:59:00Z"/>
                <w:rFonts w:ascii="Arial" w:hAnsi="Arial" w:cs="Arial"/>
                <w:sz w:val="18"/>
              </w:rPr>
            </w:pPr>
            <w:del w:id="73" w:author="Ng, Man Hung (Nokia - GB)" w:date="2021-09-27T17:59:00Z">
              <w:r w:rsidRPr="00FA420D" w:rsidDel="00FA420D">
                <w:rPr>
                  <w:rFonts w:ascii="Arial" w:hAnsi="Arial" w:cs="Arial"/>
                  <w:sz w:val="18"/>
                </w:rPr>
                <w:delText>2180-2200</w:delText>
              </w:r>
            </w:del>
          </w:p>
        </w:tc>
        <w:tc>
          <w:tcPr>
            <w:tcW w:w="1277" w:type="dxa"/>
            <w:vAlign w:val="center"/>
          </w:tcPr>
          <w:p w14:paraId="76A58FF5" w14:textId="77777777" w:rsidR="00E557BE" w:rsidRPr="00FA420D" w:rsidDel="00FA420D" w:rsidRDefault="00E557BE" w:rsidP="00A1214B">
            <w:pPr>
              <w:keepNext/>
              <w:keepLines/>
              <w:overflowPunct w:val="0"/>
              <w:autoSpaceDE w:val="0"/>
              <w:autoSpaceDN w:val="0"/>
              <w:adjustRightInd w:val="0"/>
              <w:spacing w:after="0"/>
              <w:jc w:val="center"/>
              <w:textAlignment w:val="baseline"/>
              <w:rPr>
                <w:del w:id="74" w:author="Ng, Man Hung (Nokia - GB)" w:date="2021-09-27T17:59:00Z"/>
                <w:rFonts w:ascii="Arial" w:hAnsi="Arial" w:cs="Arial"/>
                <w:sz w:val="18"/>
              </w:rPr>
            </w:pPr>
            <w:del w:id="75" w:author="Ng, Man Hung (Nokia - GB)" w:date="2021-09-27T17:59:00Z">
              <w:r w:rsidRPr="00FA420D" w:rsidDel="00FA420D">
                <w:rPr>
                  <w:rFonts w:ascii="Arial" w:hAnsi="Arial" w:cs="Arial"/>
                  <w:sz w:val="18"/>
                </w:rPr>
                <w:delText>+16</w:delText>
              </w:r>
              <w:r w:rsidRPr="00FA420D" w:rsidDel="00FA420D">
                <w:rPr>
                  <w:rFonts w:ascii="Arial" w:hAnsi="Arial" w:cs="Arial"/>
                  <w:sz w:val="18"/>
                  <w:szCs w:val="18"/>
                  <w:lang w:eastAsia="ja-JP"/>
                </w:rPr>
                <w:delText>**</w:delText>
              </w:r>
            </w:del>
          </w:p>
        </w:tc>
        <w:tc>
          <w:tcPr>
            <w:tcW w:w="1843" w:type="dxa"/>
            <w:vAlign w:val="center"/>
          </w:tcPr>
          <w:p w14:paraId="489092D4" w14:textId="77777777" w:rsidR="00E557BE" w:rsidRPr="00FA420D" w:rsidDel="00FA420D" w:rsidRDefault="00E557BE" w:rsidP="00A1214B">
            <w:pPr>
              <w:keepNext/>
              <w:keepLines/>
              <w:overflowPunct w:val="0"/>
              <w:autoSpaceDE w:val="0"/>
              <w:autoSpaceDN w:val="0"/>
              <w:adjustRightInd w:val="0"/>
              <w:spacing w:after="0"/>
              <w:jc w:val="center"/>
              <w:textAlignment w:val="baseline"/>
              <w:rPr>
                <w:del w:id="76" w:author="Ng, Man Hung (Nokia - GB)" w:date="2021-09-27T17:59:00Z"/>
                <w:rFonts w:ascii="Arial" w:hAnsi="Arial" w:cs="Arial"/>
                <w:sz w:val="18"/>
              </w:rPr>
            </w:pPr>
            <w:del w:id="77" w:author="Ng, Man Hung (Nokia - GB)" w:date="2021-09-27T17:59:00Z">
              <w:r w:rsidRPr="00FA420D" w:rsidDel="00FA420D">
                <w:rPr>
                  <w:rFonts w:ascii="Arial" w:hAnsi="Arial" w:cs="Arial"/>
                  <w:sz w:val="18"/>
                </w:rPr>
                <w:delText>P</w:delText>
              </w:r>
              <w:r w:rsidRPr="00FA420D" w:rsidDel="00FA420D">
                <w:rPr>
                  <w:rFonts w:ascii="Arial" w:hAnsi="Arial" w:cs="Arial"/>
                  <w:sz w:val="18"/>
                  <w:vertAlign w:val="subscript"/>
                </w:rPr>
                <w:delText>REFSENS</w:delText>
              </w:r>
              <w:r w:rsidRPr="00FA420D" w:rsidDel="00FA420D">
                <w:rPr>
                  <w:rFonts w:ascii="Arial" w:hAnsi="Arial" w:cs="Arial"/>
                  <w:sz w:val="18"/>
                </w:rPr>
                <w:delText xml:space="preserve"> + 6dB*</w:delText>
              </w:r>
            </w:del>
          </w:p>
        </w:tc>
        <w:tc>
          <w:tcPr>
            <w:tcW w:w="1132" w:type="dxa"/>
            <w:vAlign w:val="center"/>
          </w:tcPr>
          <w:p w14:paraId="6D5DAD59" w14:textId="77777777" w:rsidR="00E557BE" w:rsidRPr="00FA420D" w:rsidDel="00FA420D" w:rsidRDefault="00E557BE" w:rsidP="00A1214B">
            <w:pPr>
              <w:keepNext/>
              <w:keepLines/>
              <w:overflowPunct w:val="0"/>
              <w:autoSpaceDE w:val="0"/>
              <w:autoSpaceDN w:val="0"/>
              <w:adjustRightInd w:val="0"/>
              <w:spacing w:after="0"/>
              <w:jc w:val="center"/>
              <w:textAlignment w:val="baseline"/>
              <w:rPr>
                <w:del w:id="78" w:author="Ng, Man Hung (Nokia - GB)" w:date="2021-09-27T17:59:00Z"/>
                <w:rFonts w:ascii="Arial" w:hAnsi="Arial" w:cs="Arial"/>
                <w:sz w:val="18"/>
              </w:rPr>
            </w:pPr>
            <w:del w:id="79" w:author="Ng, Man Hung (Nokia - GB)" w:date="2021-09-27T17:59:00Z">
              <w:r w:rsidRPr="00FA420D" w:rsidDel="00FA420D">
                <w:rPr>
                  <w:rFonts w:ascii="Arial" w:hAnsi="Arial" w:cs="Arial"/>
                  <w:sz w:val="18"/>
                </w:rPr>
                <w:delText>CW carrier</w:delText>
              </w:r>
            </w:del>
          </w:p>
        </w:tc>
      </w:tr>
      <w:tr w:rsidR="00E557BE" w:rsidRPr="00FA420D" w14:paraId="694C49F9" w14:textId="77777777" w:rsidTr="00A1214B">
        <w:trPr>
          <w:jc w:val="center"/>
        </w:trPr>
        <w:tc>
          <w:tcPr>
            <w:tcW w:w="2416" w:type="dxa"/>
          </w:tcPr>
          <w:p w14:paraId="74EDA169" w14:textId="77777777" w:rsidR="00E557BE" w:rsidRPr="00FA420D" w:rsidRDefault="00E557BE" w:rsidP="00A1214B">
            <w:pPr>
              <w:keepNext/>
              <w:keepLines/>
              <w:overflowPunct w:val="0"/>
              <w:autoSpaceDE w:val="0"/>
              <w:autoSpaceDN w:val="0"/>
              <w:adjustRightInd w:val="0"/>
              <w:spacing w:after="0"/>
              <w:textAlignment w:val="baseline"/>
              <w:rPr>
                <w:moveTo w:id="80" w:author="Ng, Man Hung (Nokia - GB)" w:date="2021-09-27T17:59:00Z"/>
                <w:rFonts w:ascii="Arial" w:hAnsi="Arial" w:cs="Arial"/>
                <w:sz w:val="18"/>
                <w:lang w:eastAsia="zh-CN"/>
              </w:rPr>
            </w:pPr>
            <w:moveToRangeStart w:id="81" w:author="Ng, Man Hung (Nokia - GB)" w:date="2021-09-27T17:59:00Z" w:name="move83657985"/>
            <w:moveTo w:id="82" w:author="Ng, Man Hung (Nokia - GB)" w:date="2021-09-27T17:59:00Z">
              <w:r w:rsidRPr="00FA420D">
                <w:rPr>
                  <w:rFonts w:ascii="Arial" w:hAnsi="Arial" w:cs="v5.0.0"/>
                  <w:sz w:val="18"/>
                </w:rPr>
                <w:t>WA</w:t>
              </w:r>
              <w:r w:rsidRPr="00FA420D">
                <w:rPr>
                  <w:rFonts w:ascii="Arial" w:hAnsi="Arial" w:cs="Arial"/>
                  <w:sz w:val="18"/>
                </w:rPr>
                <w:t xml:space="preserve"> E-UTRA Band 24</w:t>
              </w:r>
            </w:moveTo>
          </w:p>
        </w:tc>
        <w:tc>
          <w:tcPr>
            <w:tcW w:w="1657" w:type="dxa"/>
            <w:vAlign w:val="center"/>
          </w:tcPr>
          <w:p w14:paraId="5B562BC9" w14:textId="77777777" w:rsidR="00E557BE" w:rsidRPr="00FA420D" w:rsidRDefault="00E557BE" w:rsidP="00A1214B">
            <w:pPr>
              <w:keepNext/>
              <w:keepLines/>
              <w:overflowPunct w:val="0"/>
              <w:autoSpaceDE w:val="0"/>
              <w:autoSpaceDN w:val="0"/>
              <w:adjustRightInd w:val="0"/>
              <w:spacing w:after="0"/>
              <w:jc w:val="center"/>
              <w:textAlignment w:val="baseline"/>
              <w:rPr>
                <w:moveTo w:id="83" w:author="Ng, Man Hung (Nokia - GB)" w:date="2021-09-27T17:59:00Z"/>
                <w:rFonts w:ascii="Arial" w:hAnsi="Arial" w:cs="Arial"/>
                <w:sz w:val="18"/>
                <w:lang w:eastAsia="ja-JP"/>
              </w:rPr>
            </w:pPr>
            <w:moveTo w:id="84" w:author="Ng, Man Hung (Nokia - GB)" w:date="2021-09-27T17:59:00Z">
              <w:r w:rsidRPr="00FA420D">
                <w:rPr>
                  <w:rFonts w:ascii="Arial" w:hAnsi="Arial" w:cs="Arial"/>
                  <w:sz w:val="18"/>
                  <w:lang w:eastAsia="ja-JP"/>
                </w:rPr>
                <w:t>1525</w:t>
              </w:r>
              <w:r w:rsidRPr="00FA420D">
                <w:rPr>
                  <w:rFonts w:ascii="Arial" w:hAnsi="Arial" w:cs="Arial"/>
                  <w:sz w:val="18"/>
                </w:rPr>
                <w:t xml:space="preserve"> – </w:t>
              </w:r>
              <w:r w:rsidRPr="00FA420D">
                <w:rPr>
                  <w:rFonts w:ascii="Arial" w:hAnsi="Arial" w:cs="Arial"/>
                  <w:sz w:val="18"/>
                  <w:lang w:eastAsia="ja-JP"/>
                </w:rPr>
                <w:t>1559</w:t>
              </w:r>
            </w:moveTo>
          </w:p>
        </w:tc>
        <w:tc>
          <w:tcPr>
            <w:tcW w:w="1277" w:type="dxa"/>
            <w:vAlign w:val="center"/>
          </w:tcPr>
          <w:p w14:paraId="13DA9491" w14:textId="77777777" w:rsidR="00E557BE" w:rsidRPr="00FA420D" w:rsidRDefault="00E557BE" w:rsidP="00A1214B">
            <w:pPr>
              <w:keepNext/>
              <w:keepLines/>
              <w:overflowPunct w:val="0"/>
              <w:autoSpaceDE w:val="0"/>
              <w:autoSpaceDN w:val="0"/>
              <w:adjustRightInd w:val="0"/>
              <w:spacing w:after="0"/>
              <w:jc w:val="center"/>
              <w:textAlignment w:val="baseline"/>
              <w:rPr>
                <w:moveTo w:id="85" w:author="Ng, Man Hung (Nokia - GB)" w:date="2021-09-27T17:59:00Z"/>
                <w:rFonts w:ascii="Arial" w:hAnsi="Arial" w:cs="Arial"/>
                <w:sz w:val="18"/>
              </w:rPr>
            </w:pPr>
            <w:moveTo w:id="86" w:author="Ng, Man Hung (Nokia - GB)" w:date="2021-09-27T17:59:00Z">
              <w:r w:rsidRPr="00FA420D">
                <w:rPr>
                  <w:rFonts w:ascii="Arial" w:hAnsi="Arial" w:cs="Arial"/>
                  <w:sz w:val="18"/>
                </w:rPr>
                <w:t>+16</w:t>
              </w:r>
              <w:r w:rsidRPr="00FA420D">
                <w:rPr>
                  <w:rFonts w:ascii="Arial" w:hAnsi="Arial" w:cs="Arial"/>
                  <w:sz w:val="18"/>
                  <w:szCs w:val="18"/>
                  <w:lang w:eastAsia="ja-JP"/>
                </w:rPr>
                <w:t>**</w:t>
              </w:r>
            </w:moveTo>
          </w:p>
        </w:tc>
        <w:tc>
          <w:tcPr>
            <w:tcW w:w="1843" w:type="dxa"/>
            <w:vAlign w:val="center"/>
          </w:tcPr>
          <w:p w14:paraId="43822A49" w14:textId="77777777" w:rsidR="00E557BE" w:rsidRPr="00FA420D" w:rsidRDefault="00E557BE" w:rsidP="00A1214B">
            <w:pPr>
              <w:keepNext/>
              <w:keepLines/>
              <w:overflowPunct w:val="0"/>
              <w:autoSpaceDE w:val="0"/>
              <w:autoSpaceDN w:val="0"/>
              <w:adjustRightInd w:val="0"/>
              <w:spacing w:after="0"/>
              <w:jc w:val="center"/>
              <w:textAlignment w:val="baseline"/>
              <w:rPr>
                <w:moveTo w:id="87" w:author="Ng, Man Hung (Nokia - GB)" w:date="2021-09-27T17:59:00Z"/>
                <w:rFonts w:ascii="Arial" w:hAnsi="Arial" w:cs="Arial"/>
                <w:sz w:val="18"/>
              </w:rPr>
            </w:pPr>
            <w:moveTo w:id="88" w:author="Ng, Man Hung (Nokia - GB)" w:date="2021-09-27T17:59:00Z">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moveTo>
          </w:p>
        </w:tc>
        <w:tc>
          <w:tcPr>
            <w:tcW w:w="1132" w:type="dxa"/>
            <w:vAlign w:val="center"/>
          </w:tcPr>
          <w:p w14:paraId="739D016B" w14:textId="77777777" w:rsidR="00E557BE" w:rsidRPr="00FA420D" w:rsidRDefault="00E557BE" w:rsidP="00A1214B">
            <w:pPr>
              <w:keepNext/>
              <w:keepLines/>
              <w:overflowPunct w:val="0"/>
              <w:autoSpaceDE w:val="0"/>
              <w:autoSpaceDN w:val="0"/>
              <w:adjustRightInd w:val="0"/>
              <w:spacing w:after="0"/>
              <w:jc w:val="center"/>
              <w:textAlignment w:val="baseline"/>
              <w:rPr>
                <w:moveTo w:id="89" w:author="Ng, Man Hung (Nokia - GB)" w:date="2021-09-27T17:59:00Z"/>
                <w:rFonts w:ascii="Arial" w:hAnsi="Arial" w:cs="Arial"/>
                <w:sz w:val="18"/>
              </w:rPr>
            </w:pPr>
            <w:moveTo w:id="90" w:author="Ng, Man Hung (Nokia - GB)" w:date="2021-09-27T17:59:00Z">
              <w:r w:rsidRPr="00FA420D">
                <w:rPr>
                  <w:rFonts w:ascii="Arial" w:hAnsi="Arial" w:cs="Arial"/>
                  <w:sz w:val="18"/>
                </w:rPr>
                <w:t>CW carrier</w:t>
              </w:r>
            </w:moveTo>
          </w:p>
        </w:tc>
      </w:tr>
      <w:moveToRangeEnd w:id="81"/>
      <w:tr w:rsidR="00E557BE" w:rsidRPr="00FA420D" w14:paraId="67B1F62D" w14:textId="77777777" w:rsidTr="00A1214B">
        <w:trPr>
          <w:jc w:val="center"/>
        </w:trPr>
        <w:tc>
          <w:tcPr>
            <w:tcW w:w="2414" w:type="dxa"/>
          </w:tcPr>
          <w:p w14:paraId="2EBEC913"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Arial"/>
                <w:sz w:val="18"/>
                <w:lang w:eastAsia="zh-CN"/>
              </w:rPr>
              <w:t xml:space="preserve">WA </w:t>
            </w:r>
            <w:r w:rsidRPr="00FA420D">
              <w:rPr>
                <w:rFonts w:ascii="Arial" w:hAnsi="Arial" w:cs="Arial"/>
                <w:sz w:val="18"/>
              </w:rPr>
              <w:t>UTRA FDD Band X</w:t>
            </w:r>
            <w:r w:rsidRPr="00FA420D">
              <w:rPr>
                <w:rFonts w:ascii="Arial" w:hAnsi="Arial" w:cs="Arial"/>
                <w:sz w:val="18"/>
                <w:lang w:eastAsia="ja-JP"/>
              </w:rPr>
              <w:t>XV</w:t>
            </w:r>
            <w:r w:rsidRPr="00FA420D">
              <w:rPr>
                <w:rFonts w:ascii="Arial" w:hAnsi="Arial" w:cs="Arial"/>
                <w:sz w:val="18"/>
              </w:rPr>
              <w:t xml:space="preserve"> or E-UTRA Band </w:t>
            </w:r>
            <w:r w:rsidRPr="00FA420D">
              <w:rPr>
                <w:rFonts w:ascii="Arial" w:hAnsi="Arial" w:cs="Arial"/>
                <w:sz w:val="18"/>
                <w:lang w:eastAsia="ja-JP"/>
              </w:rPr>
              <w:t>25</w:t>
            </w:r>
          </w:p>
        </w:tc>
        <w:tc>
          <w:tcPr>
            <w:tcW w:w="1657" w:type="dxa"/>
            <w:vAlign w:val="center"/>
          </w:tcPr>
          <w:p w14:paraId="68349BC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lang w:eastAsia="ja-JP"/>
              </w:rPr>
              <w:t>1930</w:t>
            </w:r>
            <w:r w:rsidRPr="00FA420D">
              <w:rPr>
                <w:rFonts w:ascii="Arial" w:hAnsi="Arial" w:cs="Arial"/>
                <w:sz w:val="18"/>
              </w:rPr>
              <w:t xml:space="preserve"> – </w:t>
            </w:r>
            <w:r w:rsidRPr="00FA420D">
              <w:rPr>
                <w:rFonts w:ascii="Arial" w:hAnsi="Arial" w:cs="Arial"/>
                <w:sz w:val="18"/>
                <w:lang w:eastAsia="ja-JP"/>
              </w:rPr>
              <w:t>1995</w:t>
            </w:r>
          </w:p>
        </w:tc>
        <w:tc>
          <w:tcPr>
            <w:tcW w:w="1277" w:type="dxa"/>
            <w:vAlign w:val="center"/>
          </w:tcPr>
          <w:p w14:paraId="454995EF"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3309CDD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1A2A66AF"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71AB5279" w14:textId="77777777" w:rsidTr="00A1214B">
        <w:trPr>
          <w:jc w:val="center"/>
        </w:trPr>
        <w:tc>
          <w:tcPr>
            <w:tcW w:w="2414" w:type="dxa"/>
          </w:tcPr>
          <w:p w14:paraId="313E1BCD"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v5.0.0"/>
                <w:sz w:val="18"/>
              </w:rPr>
              <w:t>WA</w:t>
            </w:r>
            <w:r w:rsidRPr="00FA420D">
              <w:rPr>
                <w:rFonts w:ascii="Arial" w:hAnsi="Arial" w:cs="Arial"/>
                <w:sz w:val="18"/>
              </w:rPr>
              <w:t xml:space="preserve"> </w:t>
            </w:r>
            <w:r w:rsidRPr="00FA420D">
              <w:rPr>
                <w:rFonts w:ascii="Arial" w:hAnsi="Arial" w:cs="Arial"/>
                <w:sz w:val="18"/>
                <w:lang w:eastAsia="ja-JP"/>
              </w:rPr>
              <w:t>UTRA FDD Band XXVI or E-UTRA Band 26</w:t>
            </w:r>
          </w:p>
        </w:tc>
        <w:tc>
          <w:tcPr>
            <w:tcW w:w="1657" w:type="dxa"/>
            <w:vAlign w:val="center"/>
          </w:tcPr>
          <w:p w14:paraId="36BD603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859</w:t>
            </w:r>
            <w:r w:rsidRPr="00FA420D">
              <w:rPr>
                <w:rFonts w:ascii="Arial" w:hAnsi="Arial" w:cs="Arial"/>
                <w:sz w:val="18"/>
              </w:rPr>
              <w:t xml:space="preserve"> – </w:t>
            </w:r>
            <w:r w:rsidRPr="00FA420D">
              <w:rPr>
                <w:rFonts w:ascii="Arial" w:hAnsi="Arial" w:cs="Arial"/>
                <w:sz w:val="18"/>
                <w:lang w:eastAsia="ja-JP"/>
              </w:rPr>
              <w:t>894</w:t>
            </w:r>
          </w:p>
        </w:tc>
        <w:tc>
          <w:tcPr>
            <w:tcW w:w="1277" w:type="dxa"/>
            <w:vAlign w:val="center"/>
          </w:tcPr>
          <w:p w14:paraId="1A1FEDA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+16</w:t>
            </w:r>
            <w:r w:rsidRPr="00FA420D">
              <w:rPr>
                <w:rFonts w:ascii="Arial" w:hAnsi="Arial" w:cs="Arial"/>
                <w:sz w:val="18"/>
                <w:szCs w:val="18"/>
                <w:lang w:eastAsia="ja-JP"/>
              </w:rPr>
              <w:t>**</w:t>
            </w:r>
          </w:p>
        </w:tc>
        <w:tc>
          <w:tcPr>
            <w:tcW w:w="1843" w:type="dxa"/>
            <w:vAlign w:val="center"/>
          </w:tcPr>
          <w:p w14:paraId="55EDD05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1F5DEF2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225A98B6" w14:textId="77777777" w:rsidTr="00A1214B">
        <w:trPr>
          <w:jc w:val="center"/>
        </w:trPr>
        <w:tc>
          <w:tcPr>
            <w:tcW w:w="2414" w:type="dxa"/>
          </w:tcPr>
          <w:p w14:paraId="5487E078"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Arial"/>
                <w:sz w:val="18"/>
                <w:lang w:eastAsia="zh-CN"/>
              </w:rPr>
              <w:t xml:space="preserve">WA </w:t>
            </w:r>
            <w:r w:rsidRPr="00FA420D">
              <w:rPr>
                <w:rFonts w:ascii="Arial" w:hAnsi="Arial" w:cs="Arial"/>
                <w:sz w:val="18"/>
              </w:rPr>
              <w:t>E-UTRA Band 27</w:t>
            </w:r>
          </w:p>
        </w:tc>
        <w:tc>
          <w:tcPr>
            <w:tcW w:w="1657" w:type="dxa"/>
            <w:vAlign w:val="center"/>
          </w:tcPr>
          <w:p w14:paraId="7BBB46D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lang w:eastAsia="ja-JP"/>
              </w:rPr>
              <w:t>852</w:t>
            </w:r>
            <w:r w:rsidRPr="00FA420D">
              <w:rPr>
                <w:rFonts w:ascii="Arial" w:hAnsi="Arial" w:cs="Arial"/>
                <w:sz w:val="18"/>
              </w:rPr>
              <w:t xml:space="preserve"> - </w:t>
            </w:r>
            <w:r w:rsidRPr="00FA420D">
              <w:rPr>
                <w:rFonts w:ascii="Arial" w:hAnsi="Arial" w:cs="Arial"/>
                <w:sz w:val="18"/>
                <w:lang w:eastAsia="ja-JP"/>
              </w:rPr>
              <w:t>869</w:t>
            </w:r>
          </w:p>
        </w:tc>
        <w:tc>
          <w:tcPr>
            <w:tcW w:w="1277" w:type="dxa"/>
            <w:vAlign w:val="center"/>
          </w:tcPr>
          <w:p w14:paraId="5A9896F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2AE56AD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3E3F6D8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1A4F0763" w14:textId="77777777" w:rsidTr="00A1214B">
        <w:trPr>
          <w:jc w:val="center"/>
        </w:trPr>
        <w:tc>
          <w:tcPr>
            <w:tcW w:w="2414" w:type="dxa"/>
          </w:tcPr>
          <w:p w14:paraId="08A13378"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WA</w:t>
            </w:r>
            <w:r w:rsidRPr="00FA420D">
              <w:rPr>
                <w:rFonts w:ascii="Arial" w:hAnsi="Arial" w:cs="Arial"/>
                <w:sz w:val="18"/>
              </w:rPr>
              <w:t xml:space="preserve"> E-UTRA Band 2</w:t>
            </w:r>
            <w:r w:rsidRPr="00FA420D">
              <w:rPr>
                <w:rFonts w:ascii="Arial" w:hAnsi="Arial" w:cs="Arial"/>
                <w:sz w:val="18"/>
                <w:lang w:eastAsia="ja-JP"/>
              </w:rPr>
              <w:t>8</w:t>
            </w:r>
          </w:p>
        </w:tc>
        <w:tc>
          <w:tcPr>
            <w:tcW w:w="1657" w:type="dxa"/>
            <w:vAlign w:val="center"/>
          </w:tcPr>
          <w:p w14:paraId="2B4042A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lang w:eastAsia="ja-JP"/>
              </w:rPr>
              <w:t>758</w:t>
            </w:r>
            <w:r w:rsidRPr="00FA420D">
              <w:rPr>
                <w:rFonts w:ascii="Arial" w:hAnsi="Arial" w:cs="Arial"/>
                <w:sz w:val="18"/>
              </w:rPr>
              <w:t xml:space="preserve"> – </w:t>
            </w:r>
            <w:r w:rsidRPr="00FA420D">
              <w:rPr>
                <w:rFonts w:ascii="Arial" w:hAnsi="Arial" w:cs="Arial"/>
                <w:sz w:val="18"/>
                <w:lang w:eastAsia="ja-JP"/>
              </w:rPr>
              <w:t>803</w:t>
            </w:r>
          </w:p>
        </w:tc>
        <w:tc>
          <w:tcPr>
            <w:tcW w:w="1277" w:type="dxa"/>
            <w:vAlign w:val="center"/>
          </w:tcPr>
          <w:p w14:paraId="5B4A0C7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42CDC8A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6B96FC0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08153A29" w14:textId="77777777" w:rsidTr="00A1214B">
        <w:trPr>
          <w:jc w:val="center"/>
        </w:trPr>
        <w:tc>
          <w:tcPr>
            <w:tcW w:w="2414" w:type="dxa"/>
          </w:tcPr>
          <w:p w14:paraId="64DB2406"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v5.0.0"/>
                <w:sz w:val="18"/>
              </w:rPr>
              <w:t>WA</w:t>
            </w:r>
            <w:r w:rsidRPr="00FA420D">
              <w:rPr>
                <w:rFonts w:ascii="Arial" w:hAnsi="Arial" w:cs="Arial"/>
                <w:sz w:val="18"/>
              </w:rPr>
              <w:t xml:space="preserve"> E-UTRA Band 2</w:t>
            </w:r>
            <w:r w:rsidRPr="00FA420D">
              <w:rPr>
                <w:rFonts w:ascii="Arial" w:hAnsi="Arial" w:cs="Arial"/>
                <w:sz w:val="18"/>
                <w:lang w:eastAsia="ja-JP"/>
              </w:rPr>
              <w:t>9</w:t>
            </w:r>
          </w:p>
        </w:tc>
        <w:tc>
          <w:tcPr>
            <w:tcW w:w="1657" w:type="dxa"/>
            <w:vAlign w:val="center"/>
          </w:tcPr>
          <w:p w14:paraId="4601E9D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717</w:t>
            </w:r>
            <w:r w:rsidRPr="00FA420D">
              <w:rPr>
                <w:rFonts w:ascii="Arial" w:hAnsi="Arial" w:cs="Arial"/>
                <w:sz w:val="18"/>
              </w:rPr>
              <w:t xml:space="preserve"> – </w:t>
            </w:r>
            <w:r w:rsidRPr="00FA420D">
              <w:rPr>
                <w:rFonts w:ascii="Arial" w:hAnsi="Arial" w:cs="Arial"/>
                <w:sz w:val="18"/>
                <w:lang w:eastAsia="ja-JP"/>
              </w:rPr>
              <w:t>728</w:t>
            </w:r>
          </w:p>
        </w:tc>
        <w:tc>
          <w:tcPr>
            <w:tcW w:w="1277" w:type="dxa"/>
            <w:vAlign w:val="center"/>
          </w:tcPr>
          <w:p w14:paraId="52740FDB"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499113FB"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5DB872B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54FA2CAD" w14:textId="77777777" w:rsidTr="00A1214B">
        <w:trPr>
          <w:jc w:val="center"/>
        </w:trPr>
        <w:tc>
          <w:tcPr>
            <w:tcW w:w="2414" w:type="dxa"/>
          </w:tcPr>
          <w:p w14:paraId="3164F769" w14:textId="77777777" w:rsidR="00E557BE" w:rsidRPr="00FA420D" w:rsidRDefault="00E557BE" w:rsidP="00A1214B">
            <w:pPr>
              <w:keepNext/>
              <w:keepLines/>
              <w:overflowPunct w:val="0"/>
              <w:autoSpaceDE w:val="0"/>
              <w:autoSpaceDN w:val="0"/>
              <w:adjustRightInd w:val="0"/>
              <w:textAlignment w:val="baseline"/>
              <w:rPr>
                <w:rFonts w:ascii="Arial" w:hAnsi="Arial" w:cs="v5.0.0"/>
                <w:sz w:val="18"/>
                <w:lang w:eastAsia="en-GB"/>
              </w:rPr>
            </w:pPr>
            <w:r w:rsidRPr="00FA420D">
              <w:rPr>
                <w:rFonts w:ascii="Arial" w:hAnsi="Arial" w:cs="v5.0.0"/>
                <w:sz w:val="18"/>
                <w:lang w:eastAsia="en-GB"/>
              </w:rPr>
              <w:t>WA</w:t>
            </w:r>
            <w:r w:rsidRPr="00FA420D">
              <w:rPr>
                <w:rFonts w:ascii="Arial" w:hAnsi="Arial"/>
                <w:sz w:val="18"/>
                <w:lang w:eastAsia="en-GB"/>
              </w:rPr>
              <w:t xml:space="preserve"> E-UTRA Band 30</w:t>
            </w:r>
          </w:p>
        </w:tc>
        <w:tc>
          <w:tcPr>
            <w:tcW w:w="1657" w:type="dxa"/>
            <w:vAlign w:val="center"/>
          </w:tcPr>
          <w:p w14:paraId="097439AF" w14:textId="77777777" w:rsidR="00E557BE" w:rsidRPr="00FA420D" w:rsidRDefault="00E557BE" w:rsidP="00A1214B">
            <w:pPr>
              <w:keepNext/>
              <w:keepLines/>
              <w:overflowPunct w:val="0"/>
              <w:autoSpaceDE w:val="0"/>
              <w:autoSpaceDN w:val="0"/>
              <w:adjustRightInd w:val="0"/>
              <w:jc w:val="center"/>
              <w:textAlignment w:val="baseline"/>
              <w:rPr>
                <w:rFonts w:ascii="Arial" w:hAnsi="Arial"/>
                <w:sz w:val="18"/>
                <w:lang w:eastAsia="en-GB"/>
              </w:rPr>
            </w:pPr>
            <w:r w:rsidRPr="00FA420D">
              <w:rPr>
                <w:rFonts w:ascii="Arial" w:hAnsi="Arial"/>
                <w:sz w:val="18"/>
                <w:lang w:eastAsia="en-GB"/>
              </w:rPr>
              <w:t>2350 – 2360</w:t>
            </w:r>
          </w:p>
        </w:tc>
        <w:tc>
          <w:tcPr>
            <w:tcW w:w="1277" w:type="dxa"/>
            <w:vAlign w:val="center"/>
          </w:tcPr>
          <w:p w14:paraId="4AD5AD70" w14:textId="77777777" w:rsidR="00E557BE" w:rsidRPr="00FA420D" w:rsidRDefault="00E557BE" w:rsidP="00A1214B">
            <w:pPr>
              <w:keepNext/>
              <w:keepLines/>
              <w:overflowPunct w:val="0"/>
              <w:autoSpaceDE w:val="0"/>
              <w:autoSpaceDN w:val="0"/>
              <w:adjustRightInd w:val="0"/>
              <w:jc w:val="center"/>
              <w:textAlignment w:val="baseline"/>
              <w:rPr>
                <w:rFonts w:ascii="Arial" w:hAnsi="Arial"/>
                <w:sz w:val="18"/>
                <w:lang w:eastAsia="en-GB"/>
              </w:rPr>
            </w:pPr>
            <w:r w:rsidRPr="00FA420D">
              <w:rPr>
                <w:rFonts w:ascii="Arial" w:hAnsi="Arial"/>
                <w:sz w:val="18"/>
                <w:lang w:eastAsia="en-GB"/>
              </w:rPr>
              <w:t>+16</w:t>
            </w:r>
            <w:r w:rsidRPr="00FA420D">
              <w:rPr>
                <w:rFonts w:cs="Arial"/>
                <w:szCs w:val="18"/>
                <w:lang w:eastAsia="en-GB"/>
              </w:rPr>
              <w:t>**</w:t>
            </w:r>
          </w:p>
        </w:tc>
        <w:tc>
          <w:tcPr>
            <w:tcW w:w="1843" w:type="dxa"/>
            <w:vAlign w:val="center"/>
          </w:tcPr>
          <w:p w14:paraId="026B8ABE" w14:textId="77777777" w:rsidR="00E557BE" w:rsidRPr="00FA420D" w:rsidRDefault="00E557BE" w:rsidP="00A1214B">
            <w:pPr>
              <w:keepNext/>
              <w:keepLines/>
              <w:overflowPunct w:val="0"/>
              <w:autoSpaceDE w:val="0"/>
              <w:autoSpaceDN w:val="0"/>
              <w:adjustRightInd w:val="0"/>
              <w:jc w:val="center"/>
              <w:textAlignment w:val="baseline"/>
              <w:rPr>
                <w:rFonts w:ascii="Arial" w:hAnsi="Arial"/>
                <w:sz w:val="18"/>
                <w:lang w:eastAsia="en-GB"/>
              </w:rPr>
            </w:pPr>
            <w:r w:rsidRPr="00FA420D">
              <w:rPr>
                <w:rFonts w:ascii="Arial" w:hAnsi="Arial"/>
                <w:sz w:val="18"/>
                <w:lang w:eastAsia="en-GB"/>
              </w:rPr>
              <w:t>P</w:t>
            </w:r>
            <w:r w:rsidRPr="00FA420D">
              <w:rPr>
                <w:rFonts w:ascii="Arial" w:hAnsi="Arial"/>
                <w:sz w:val="18"/>
                <w:vertAlign w:val="subscript"/>
                <w:lang w:eastAsia="en-GB"/>
              </w:rPr>
              <w:t>REFSENS</w:t>
            </w:r>
            <w:r w:rsidRPr="00FA420D">
              <w:rPr>
                <w:rFonts w:ascii="Arial" w:hAnsi="Arial"/>
                <w:sz w:val="18"/>
                <w:lang w:eastAsia="en-GB"/>
              </w:rPr>
              <w:t xml:space="preserve"> + 6dB*</w:t>
            </w:r>
          </w:p>
        </w:tc>
        <w:tc>
          <w:tcPr>
            <w:tcW w:w="1132" w:type="dxa"/>
            <w:vAlign w:val="center"/>
          </w:tcPr>
          <w:p w14:paraId="72B64175" w14:textId="77777777" w:rsidR="00E557BE" w:rsidRPr="00FA420D" w:rsidRDefault="00E557BE" w:rsidP="00A1214B">
            <w:pPr>
              <w:keepNext/>
              <w:keepLines/>
              <w:overflowPunct w:val="0"/>
              <w:autoSpaceDE w:val="0"/>
              <w:autoSpaceDN w:val="0"/>
              <w:adjustRightInd w:val="0"/>
              <w:jc w:val="center"/>
              <w:textAlignment w:val="baseline"/>
              <w:rPr>
                <w:rFonts w:ascii="Arial" w:hAnsi="Arial"/>
                <w:sz w:val="18"/>
                <w:lang w:eastAsia="en-GB"/>
              </w:rPr>
            </w:pPr>
            <w:r w:rsidRPr="00FA420D">
              <w:rPr>
                <w:rFonts w:ascii="Arial" w:hAnsi="Arial"/>
                <w:sz w:val="18"/>
                <w:lang w:eastAsia="en-GB"/>
              </w:rPr>
              <w:t>CW carrier</w:t>
            </w:r>
          </w:p>
        </w:tc>
      </w:tr>
      <w:tr w:rsidR="00E557BE" w:rsidRPr="00FA420D" w14:paraId="49C57E5C" w14:textId="77777777" w:rsidTr="00A1214B">
        <w:trPr>
          <w:jc w:val="center"/>
        </w:trPr>
        <w:tc>
          <w:tcPr>
            <w:tcW w:w="2414" w:type="dxa"/>
          </w:tcPr>
          <w:p w14:paraId="1C90CD7B"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lang w:eastAsia="zh-CN"/>
              </w:rPr>
            </w:pPr>
            <w:r w:rsidRPr="00FA420D">
              <w:rPr>
                <w:rFonts w:ascii="Arial" w:hAnsi="Arial" w:cs="v5.0.0"/>
                <w:sz w:val="18"/>
              </w:rPr>
              <w:t>WA</w:t>
            </w:r>
            <w:r w:rsidRPr="00FA420D">
              <w:rPr>
                <w:rFonts w:ascii="Arial" w:hAnsi="Arial" w:cs="Arial"/>
                <w:sz w:val="18"/>
              </w:rPr>
              <w:t xml:space="preserve"> E-UTRA Band </w:t>
            </w:r>
            <w:r w:rsidRPr="00FA420D">
              <w:rPr>
                <w:rFonts w:ascii="Arial" w:hAnsi="Arial" w:cs="Arial"/>
                <w:sz w:val="18"/>
                <w:lang w:eastAsia="zh-CN"/>
              </w:rPr>
              <w:t>31</w:t>
            </w:r>
          </w:p>
        </w:tc>
        <w:tc>
          <w:tcPr>
            <w:tcW w:w="1657" w:type="dxa"/>
            <w:vAlign w:val="center"/>
          </w:tcPr>
          <w:p w14:paraId="7A2798F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462.5</w:t>
            </w:r>
            <w:r w:rsidRPr="00FA420D">
              <w:rPr>
                <w:rFonts w:ascii="Arial" w:hAnsi="Arial" w:cs="Arial"/>
                <w:sz w:val="18"/>
              </w:rPr>
              <w:t xml:space="preserve"> – </w:t>
            </w:r>
            <w:r w:rsidRPr="00FA420D">
              <w:rPr>
                <w:rFonts w:ascii="Arial" w:hAnsi="Arial" w:cs="Arial"/>
                <w:sz w:val="18"/>
                <w:lang w:eastAsia="zh-CN"/>
              </w:rPr>
              <w:t>467.5</w:t>
            </w:r>
          </w:p>
        </w:tc>
        <w:tc>
          <w:tcPr>
            <w:tcW w:w="1277" w:type="dxa"/>
            <w:vAlign w:val="center"/>
          </w:tcPr>
          <w:p w14:paraId="5C24E95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0F17A65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1954156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754A118C" w14:textId="77777777" w:rsidTr="00A1214B">
        <w:trPr>
          <w:jc w:val="center"/>
        </w:trPr>
        <w:tc>
          <w:tcPr>
            <w:tcW w:w="2414" w:type="dxa"/>
          </w:tcPr>
          <w:p w14:paraId="388D71E1"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 xml:space="preserve">WA </w:t>
            </w:r>
            <w:r w:rsidRPr="00FA420D">
              <w:rPr>
                <w:rFonts w:ascii="Arial" w:hAnsi="Arial" w:cs="v5.0.0"/>
                <w:sz w:val="18"/>
                <w:lang w:eastAsia="ja-JP"/>
              </w:rPr>
              <w:t xml:space="preserve">UTRA FDD Band XXXII or </w:t>
            </w:r>
            <w:r w:rsidRPr="00FA420D">
              <w:rPr>
                <w:rFonts w:ascii="Arial" w:hAnsi="Arial" w:cs="v5.0.0"/>
                <w:sz w:val="18"/>
              </w:rPr>
              <w:t xml:space="preserve">E-UTRA Band </w:t>
            </w:r>
            <w:r w:rsidRPr="00FA420D">
              <w:rPr>
                <w:rFonts w:ascii="Arial" w:hAnsi="Arial" w:cs="v5.0.0"/>
                <w:sz w:val="18"/>
                <w:lang w:eastAsia="zh-CN"/>
              </w:rPr>
              <w:t>3</w:t>
            </w:r>
            <w:r w:rsidRPr="00FA420D">
              <w:rPr>
                <w:rFonts w:ascii="Arial" w:hAnsi="Arial" w:cs="v5.0.0"/>
                <w:sz w:val="18"/>
                <w:lang w:eastAsia="ja-JP"/>
              </w:rPr>
              <w:t>2</w:t>
            </w:r>
          </w:p>
        </w:tc>
        <w:tc>
          <w:tcPr>
            <w:tcW w:w="1657" w:type="dxa"/>
            <w:vAlign w:val="center"/>
          </w:tcPr>
          <w:p w14:paraId="2556922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rPr>
              <w:t>1</w:t>
            </w:r>
            <w:r w:rsidRPr="00FA420D">
              <w:rPr>
                <w:rFonts w:ascii="Arial" w:hAnsi="Arial" w:cs="Arial"/>
                <w:sz w:val="18"/>
                <w:lang w:eastAsia="ja-JP"/>
              </w:rPr>
              <w:t>452</w:t>
            </w:r>
            <w:r w:rsidRPr="00FA420D">
              <w:rPr>
                <w:rFonts w:ascii="Arial" w:hAnsi="Arial" w:cs="Arial"/>
                <w:sz w:val="18"/>
              </w:rPr>
              <w:t>-1</w:t>
            </w:r>
            <w:r w:rsidRPr="00FA420D">
              <w:rPr>
                <w:rFonts w:ascii="Arial" w:hAnsi="Arial" w:cs="Arial"/>
                <w:sz w:val="18"/>
                <w:lang w:eastAsia="ja-JP"/>
              </w:rPr>
              <w:t>496</w:t>
            </w:r>
          </w:p>
          <w:p w14:paraId="05313AE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ja-JP"/>
              </w:rPr>
              <w:t>(NOTE 3)</w:t>
            </w:r>
          </w:p>
        </w:tc>
        <w:tc>
          <w:tcPr>
            <w:tcW w:w="1277" w:type="dxa"/>
            <w:vAlign w:val="center"/>
          </w:tcPr>
          <w:p w14:paraId="4CADA93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3D41F2D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260DAA4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4F44EB39" w14:textId="77777777" w:rsidTr="00A1214B">
        <w:trPr>
          <w:jc w:val="center"/>
        </w:trPr>
        <w:tc>
          <w:tcPr>
            <w:tcW w:w="2414" w:type="dxa"/>
          </w:tcPr>
          <w:p w14:paraId="35902B0F"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TDD Band a) or E-UTRA in Band 33</w:t>
            </w:r>
          </w:p>
        </w:tc>
        <w:tc>
          <w:tcPr>
            <w:tcW w:w="1657" w:type="dxa"/>
            <w:vAlign w:val="center"/>
          </w:tcPr>
          <w:p w14:paraId="76D0BA6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1900-1920</w:t>
            </w:r>
          </w:p>
        </w:tc>
        <w:tc>
          <w:tcPr>
            <w:tcW w:w="1277" w:type="dxa"/>
            <w:vAlign w:val="center"/>
          </w:tcPr>
          <w:p w14:paraId="408B3CEF"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38AD761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71972A7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4BDAE9F0" w14:textId="77777777" w:rsidTr="00A1214B">
        <w:trPr>
          <w:jc w:val="center"/>
        </w:trPr>
        <w:tc>
          <w:tcPr>
            <w:tcW w:w="2414" w:type="dxa"/>
          </w:tcPr>
          <w:p w14:paraId="2200DB60"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TDD Band a) or E-UTRA in Band 34</w:t>
            </w:r>
          </w:p>
        </w:tc>
        <w:tc>
          <w:tcPr>
            <w:tcW w:w="1657" w:type="dxa"/>
            <w:vAlign w:val="center"/>
          </w:tcPr>
          <w:p w14:paraId="15ECBA6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2010-2025</w:t>
            </w:r>
          </w:p>
        </w:tc>
        <w:tc>
          <w:tcPr>
            <w:tcW w:w="1277" w:type="dxa"/>
            <w:vAlign w:val="center"/>
          </w:tcPr>
          <w:p w14:paraId="35B7FB0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6E260DD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44ECCF5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7F76F66E" w14:textId="77777777" w:rsidTr="00A1214B">
        <w:trPr>
          <w:jc w:val="center"/>
        </w:trPr>
        <w:tc>
          <w:tcPr>
            <w:tcW w:w="2414" w:type="dxa"/>
          </w:tcPr>
          <w:p w14:paraId="284D71E8"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lastRenderedPageBreak/>
              <w:t xml:space="preserve">WA </w:t>
            </w:r>
            <w:r w:rsidRPr="00FA420D">
              <w:rPr>
                <w:rFonts w:ascii="Arial" w:hAnsi="Arial" w:cs="Arial"/>
                <w:sz w:val="18"/>
              </w:rPr>
              <w:t>UTRA TDD Band b) or E-UTRA in Band 35</w:t>
            </w:r>
          </w:p>
        </w:tc>
        <w:tc>
          <w:tcPr>
            <w:tcW w:w="1657" w:type="dxa"/>
            <w:vAlign w:val="center"/>
          </w:tcPr>
          <w:p w14:paraId="3E17A35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1850-1910</w:t>
            </w:r>
          </w:p>
          <w:p w14:paraId="2BE1A36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p>
        </w:tc>
        <w:tc>
          <w:tcPr>
            <w:tcW w:w="1277" w:type="dxa"/>
            <w:vAlign w:val="center"/>
          </w:tcPr>
          <w:p w14:paraId="0A45C69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31E0361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0188FDA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5ED54907" w14:textId="77777777" w:rsidTr="00A1214B">
        <w:trPr>
          <w:jc w:val="center"/>
        </w:trPr>
        <w:tc>
          <w:tcPr>
            <w:tcW w:w="2414" w:type="dxa"/>
          </w:tcPr>
          <w:p w14:paraId="11D8DE37"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TDD Band b) or E-UTRA in Band 36</w:t>
            </w:r>
          </w:p>
        </w:tc>
        <w:tc>
          <w:tcPr>
            <w:tcW w:w="1657" w:type="dxa"/>
            <w:vAlign w:val="center"/>
          </w:tcPr>
          <w:p w14:paraId="47D1938F"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1930-1990</w:t>
            </w:r>
          </w:p>
        </w:tc>
        <w:tc>
          <w:tcPr>
            <w:tcW w:w="1277" w:type="dxa"/>
            <w:vAlign w:val="center"/>
          </w:tcPr>
          <w:p w14:paraId="4E16BBE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5933566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21874E58"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5E686481" w14:textId="77777777" w:rsidTr="00A1214B">
        <w:trPr>
          <w:jc w:val="center"/>
        </w:trPr>
        <w:tc>
          <w:tcPr>
            <w:tcW w:w="2414" w:type="dxa"/>
          </w:tcPr>
          <w:p w14:paraId="375F8130"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TDD Band c) or E-UTRA Band 37</w:t>
            </w:r>
          </w:p>
        </w:tc>
        <w:tc>
          <w:tcPr>
            <w:tcW w:w="1657" w:type="dxa"/>
            <w:vAlign w:val="center"/>
          </w:tcPr>
          <w:p w14:paraId="65EBDAA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1910-1930</w:t>
            </w:r>
          </w:p>
        </w:tc>
        <w:tc>
          <w:tcPr>
            <w:tcW w:w="1277" w:type="dxa"/>
            <w:vAlign w:val="center"/>
          </w:tcPr>
          <w:p w14:paraId="242F950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50740F8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0F84381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6487ADD7" w14:textId="77777777" w:rsidTr="00A1214B">
        <w:trPr>
          <w:jc w:val="center"/>
        </w:trPr>
        <w:tc>
          <w:tcPr>
            <w:tcW w:w="2414" w:type="dxa"/>
          </w:tcPr>
          <w:p w14:paraId="65E491C3"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TDD Band d) or E-UTRA Band 38</w:t>
            </w:r>
          </w:p>
        </w:tc>
        <w:tc>
          <w:tcPr>
            <w:tcW w:w="1657" w:type="dxa"/>
            <w:vAlign w:val="center"/>
          </w:tcPr>
          <w:p w14:paraId="0CB8CB1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2570-2620</w:t>
            </w:r>
          </w:p>
        </w:tc>
        <w:tc>
          <w:tcPr>
            <w:tcW w:w="1277" w:type="dxa"/>
            <w:vAlign w:val="center"/>
          </w:tcPr>
          <w:p w14:paraId="2853343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1B0761E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054288D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6A28EC49" w14:textId="77777777" w:rsidTr="00A1214B">
        <w:trPr>
          <w:jc w:val="center"/>
        </w:trPr>
        <w:tc>
          <w:tcPr>
            <w:tcW w:w="2414" w:type="dxa"/>
          </w:tcPr>
          <w:p w14:paraId="4424EADF"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TDD Band f) or E-UTRA Band 39</w:t>
            </w:r>
          </w:p>
        </w:tc>
        <w:tc>
          <w:tcPr>
            <w:tcW w:w="1657" w:type="dxa"/>
            <w:vAlign w:val="center"/>
          </w:tcPr>
          <w:p w14:paraId="575337B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1880-1920</w:t>
            </w:r>
          </w:p>
        </w:tc>
        <w:tc>
          <w:tcPr>
            <w:tcW w:w="1277" w:type="dxa"/>
            <w:vAlign w:val="center"/>
          </w:tcPr>
          <w:p w14:paraId="2E8D44F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7C9C921F"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1D9EA4E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29218D78" w14:textId="77777777" w:rsidTr="00A1214B">
        <w:trPr>
          <w:jc w:val="center"/>
        </w:trPr>
        <w:tc>
          <w:tcPr>
            <w:tcW w:w="2414" w:type="dxa"/>
          </w:tcPr>
          <w:p w14:paraId="3EFD9977"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TDD Band e) or E-UTRA Band 40</w:t>
            </w:r>
          </w:p>
        </w:tc>
        <w:tc>
          <w:tcPr>
            <w:tcW w:w="1657" w:type="dxa"/>
            <w:vAlign w:val="center"/>
          </w:tcPr>
          <w:p w14:paraId="21F5481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2300-2400</w:t>
            </w:r>
          </w:p>
        </w:tc>
        <w:tc>
          <w:tcPr>
            <w:tcW w:w="1277" w:type="dxa"/>
            <w:vAlign w:val="center"/>
          </w:tcPr>
          <w:p w14:paraId="59DC713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78F09F1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42148AE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1D8792DD" w14:textId="77777777" w:rsidTr="00A1214B">
        <w:trPr>
          <w:jc w:val="center"/>
        </w:trPr>
        <w:tc>
          <w:tcPr>
            <w:tcW w:w="2414" w:type="dxa"/>
          </w:tcPr>
          <w:p w14:paraId="073D0E5D"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Arial"/>
                <w:sz w:val="18"/>
                <w:lang w:eastAsia="zh-CN"/>
              </w:rPr>
              <w:t xml:space="preserve">WA </w:t>
            </w:r>
            <w:r w:rsidRPr="00FA420D">
              <w:rPr>
                <w:rFonts w:ascii="Arial" w:hAnsi="Arial" w:cs="Arial"/>
                <w:sz w:val="18"/>
              </w:rPr>
              <w:t>E-UTRA Band 41</w:t>
            </w:r>
          </w:p>
        </w:tc>
        <w:tc>
          <w:tcPr>
            <w:tcW w:w="1657" w:type="dxa"/>
            <w:vAlign w:val="center"/>
          </w:tcPr>
          <w:p w14:paraId="4C5CAA2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2496-2690</w:t>
            </w:r>
          </w:p>
        </w:tc>
        <w:tc>
          <w:tcPr>
            <w:tcW w:w="1277" w:type="dxa"/>
            <w:vAlign w:val="center"/>
          </w:tcPr>
          <w:p w14:paraId="19F76B2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43D5EB9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00BAE8F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5573AA69" w14:textId="77777777" w:rsidTr="00A1214B">
        <w:trPr>
          <w:jc w:val="center"/>
        </w:trPr>
        <w:tc>
          <w:tcPr>
            <w:tcW w:w="2414" w:type="dxa"/>
          </w:tcPr>
          <w:p w14:paraId="7519E0EE"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Arial"/>
                <w:sz w:val="18"/>
                <w:lang w:eastAsia="zh-CN"/>
              </w:rPr>
              <w:t xml:space="preserve">WA </w:t>
            </w:r>
            <w:r w:rsidRPr="00FA420D">
              <w:rPr>
                <w:rFonts w:ascii="Arial" w:hAnsi="Arial" w:cs="Arial"/>
                <w:sz w:val="18"/>
              </w:rPr>
              <w:t>E-UTRA Band 42</w:t>
            </w:r>
          </w:p>
        </w:tc>
        <w:tc>
          <w:tcPr>
            <w:tcW w:w="1657" w:type="dxa"/>
            <w:vAlign w:val="center"/>
          </w:tcPr>
          <w:p w14:paraId="7CD6FC1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3400 - 3600</w:t>
            </w:r>
          </w:p>
        </w:tc>
        <w:tc>
          <w:tcPr>
            <w:tcW w:w="1277" w:type="dxa"/>
            <w:vAlign w:val="center"/>
          </w:tcPr>
          <w:p w14:paraId="5E91D6B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1BE64A8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6CC4D03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18EFC44A" w14:textId="77777777" w:rsidTr="00A1214B">
        <w:trPr>
          <w:jc w:val="center"/>
        </w:trPr>
        <w:tc>
          <w:tcPr>
            <w:tcW w:w="2414" w:type="dxa"/>
          </w:tcPr>
          <w:p w14:paraId="515D6A6A"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Arial"/>
                <w:sz w:val="18"/>
                <w:lang w:eastAsia="zh-CN"/>
              </w:rPr>
              <w:t xml:space="preserve">WA </w:t>
            </w:r>
            <w:r w:rsidRPr="00FA420D">
              <w:rPr>
                <w:rFonts w:ascii="Arial" w:hAnsi="Arial" w:cs="Arial"/>
                <w:sz w:val="18"/>
              </w:rPr>
              <w:t>E-UTRA Band 43</w:t>
            </w:r>
          </w:p>
        </w:tc>
        <w:tc>
          <w:tcPr>
            <w:tcW w:w="1657" w:type="dxa"/>
            <w:vAlign w:val="center"/>
          </w:tcPr>
          <w:p w14:paraId="07C8506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3600 - 3800</w:t>
            </w:r>
          </w:p>
        </w:tc>
        <w:tc>
          <w:tcPr>
            <w:tcW w:w="1277" w:type="dxa"/>
            <w:vAlign w:val="center"/>
          </w:tcPr>
          <w:p w14:paraId="2AC16ED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59C5E56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17FE7C3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2C2222D2" w14:textId="77777777" w:rsidTr="00A1214B">
        <w:trPr>
          <w:jc w:val="center"/>
        </w:trPr>
        <w:tc>
          <w:tcPr>
            <w:tcW w:w="2414" w:type="dxa"/>
          </w:tcPr>
          <w:p w14:paraId="414A05DA"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v5.0.0"/>
                <w:sz w:val="18"/>
              </w:rPr>
              <w:t>WA</w:t>
            </w:r>
            <w:r w:rsidRPr="00FA420D">
              <w:rPr>
                <w:rFonts w:ascii="Arial" w:hAnsi="Arial" w:cs="Arial"/>
                <w:sz w:val="18"/>
              </w:rPr>
              <w:t xml:space="preserve"> E-UTRA Band 44</w:t>
            </w:r>
          </w:p>
        </w:tc>
        <w:tc>
          <w:tcPr>
            <w:tcW w:w="1657" w:type="dxa"/>
            <w:vAlign w:val="center"/>
          </w:tcPr>
          <w:p w14:paraId="4FCF542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703-803</w:t>
            </w:r>
          </w:p>
        </w:tc>
        <w:tc>
          <w:tcPr>
            <w:tcW w:w="1277" w:type="dxa"/>
            <w:vAlign w:val="center"/>
          </w:tcPr>
          <w:p w14:paraId="5FDC8C2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2AFA67A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63681CB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17AC8561" w14:textId="77777777" w:rsidTr="00A1214B">
        <w:trPr>
          <w:jc w:val="center"/>
        </w:trPr>
        <w:tc>
          <w:tcPr>
            <w:tcW w:w="2414" w:type="dxa"/>
          </w:tcPr>
          <w:p w14:paraId="349EAEAD"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WA</w:t>
            </w:r>
            <w:r w:rsidRPr="00FA420D">
              <w:rPr>
                <w:rFonts w:ascii="Arial" w:hAnsi="Arial" w:cs="Arial"/>
                <w:sz w:val="18"/>
              </w:rPr>
              <w:t xml:space="preserve"> E-UTRA Band 4</w:t>
            </w:r>
            <w:r w:rsidRPr="00FA420D">
              <w:rPr>
                <w:rFonts w:ascii="Arial" w:hAnsi="Arial" w:cs="Arial"/>
                <w:sz w:val="18"/>
                <w:lang w:eastAsia="zh-CN"/>
              </w:rPr>
              <w:t>5</w:t>
            </w:r>
          </w:p>
        </w:tc>
        <w:tc>
          <w:tcPr>
            <w:tcW w:w="1657" w:type="dxa"/>
            <w:vAlign w:val="center"/>
          </w:tcPr>
          <w:p w14:paraId="469FFB4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zh-CN"/>
              </w:rPr>
              <w:t>1447</w:t>
            </w:r>
            <w:r w:rsidRPr="00FA420D">
              <w:rPr>
                <w:rFonts w:ascii="Arial" w:hAnsi="Arial" w:cs="Arial"/>
                <w:sz w:val="18"/>
              </w:rPr>
              <w:t>-</w:t>
            </w:r>
            <w:r w:rsidRPr="00FA420D">
              <w:rPr>
                <w:rFonts w:ascii="Arial" w:hAnsi="Arial" w:cs="Arial"/>
                <w:sz w:val="18"/>
                <w:lang w:eastAsia="zh-CN"/>
              </w:rPr>
              <w:t>1467</w:t>
            </w:r>
          </w:p>
        </w:tc>
        <w:tc>
          <w:tcPr>
            <w:tcW w:w="1277" w:type="dxa"/>
            <w:vAlign w:val="center"/>
          </w:tcPr>
          <w:p w14:paraId="0277201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2F16072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7B1CB72F"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0316163C" w14:textId="77777777" w:rsidTr="00A1214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085A517"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lang w:eastAsia="zh-CN"/>
              </w:rPr>
              <w:t>WA E-UTRA Band 48</w:t>
            </w:r>
          </w:p>
        </w:tc>
        <w:tc>
          <w:tcPr>
            <w:tcW w:w="1657" w:type="dxa"/>
            <w:tcBorders>
              <w:top w:val="single" w:sz="4" w:space="0" w:color="auto"/>
              <w:left w:val="single" w:sz="4" w:space="0" w:color="auto"/>
              <w:bottom w:val="single" w:sz="4" w:space="0" w:color="auto"/>
              <w:right w:val="single" w:sz="4" w:space="0" w:color="auto"/>
            </w:tcBorders>
            <w:vAlign w:val="center"/>
          </w:tcPr>
          <w:p w14:paraId="321B4EC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v5.0.0"/>
                <w:sz w:val="18"/>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5CAAFA7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v5.0.0"/>
                <w:sz w:val="18"/>
                <w:lang w:eastAsia="zh-CN"/>
              </w:rPr>
              <w:t>+16</w:t>
            </w:r>
            <w:r w:rsidRPr="00FA420D">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656B77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P</w:t>
            </w:r>
            <w:r w:rsidRPr="00FA420D">
              <w:rPr>
                <w:rFonts w:ascii="Arial" w:hAnsi="Arial" w:cs="Arial"/>
                <w:sz w:val="18"/>
                <w:vertAlign w:val="subscript"/>
                <w:lang w:eastAsia="ja-JP"/>
              </w:rPr>
              <w:t>REFSENS</w:t>
            </w:r>
            <w:r w:rsidRPr="00FA420D" w:rsidDel="00E01BA4">
              <w:rPr>
                <w:rFonts w:ascii="Arial" w:hAnsi="Arial" w:cs="Arial"/>
                <w:sz w:val="18"/>
                <w:lang w:eastAsia="ja-JP"/>
              </w:rPr>
              <w:t xml:space="preserve"> </w:t>
            </w:r>
            <w:r w:rsidRPr="00FA420D">
              <w:rPr>
                <w:rFonts w:ascii="Arial" w:hAnsi="Arial" w:cs="Arial"/>
                <w:sz w:val="18"/>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7C81D3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v5.0.0"/>
                <w:sz w:val="18"/>
                <w:lang w:eastAsia="zh-CN"/>
              </w:rPr>
              <w:t>CW carrier</w:t>
            </w:r>
          </w:p>
        </w:tc>
      </w:tr>
      <w:tr w:rsidR="00E557BE" w:rsidRPr="00FA420D" w14:paraId="64457AE5" w14:textId="77777777" w:rsidTr="00A1214B">
        <w:trPr>
          <w:jc w:val="center"/>
        </w:trPr>
        <w:tc>
          <w:tcPr>
            <w:tcW w:w="2414" w:type="dxa"/>
          </w:tcPr>
          <w:p w14:paraId="015FBF50"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WA</w:t>
            </w:r>
            <w:r w:rsidRPr="00FA420D">
              <w:rPr>
                <w:rFonts w:ascii="Arial" w:hAnsi="Arial" w:cs="Arial"/>
                <w:sz w:val="18"/>
              </w:rPr>
              <w:t xml:space="preserve"> E-UTRA Band </w:t>
            </w:r>
            <w:r w:rsidRPr="00FA420D">
              <w:rPr>
                <w:rFonts w:ascii="Arial" w:hAnsi="Arial" w:cs="Arial"/>
                <w:sz w:val="18"/>
                <w:lang w:eastAsia="ja-JP"/>
              </w:rPr>
              <w:t>65</w:t>
            </w:r>
          </w:p>
        </w:tc>
        <w:tc>
          <w:tcPr>
            <w:tcW w:w="1657" w:type="dxa"/>
            <w:vAlign w:val="center"/>
          </w:tcPr>
          <w:p w14:paraId="513B066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2110 – 2</w:t>
            </w:r>
            <w:r w:rsidRPr="00FA420D">
              <w:rPr>
                <w:rFonts w:ascii="Arial" w:hAnsi="Arial" w:cs="Arial"/>
                <w:sz w:val="18"/>
                <w:lang w:eastAsia="ja-JP"/>
              </w:rPr>
              <w:t>20</w:t>
            </w:r>
            <w:r w:rsidRPr="00FA420D">
              <w:rPr>
                <w:rFonts w:ascii="Arial" w:hAnsi="Arial" w:cs="Arial"/>
                <w:sz w:val="18"/>
              </w:rPr>
              <w:t>0</w:t>
            </w:r>
          </w:p>
        </w:tc>
        <w:tc>
          <w:tcPr>
            <w:tcW w:w="1277" w:type="dxa"/>
            <w:vAlign w:val="center"/>
          </w:tcPr>
          <w:p w14:paraId="6072746F"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21E9A23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1AFFD97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37822B75" w14:textId="77777777" w:rsidTr="00A1214B">
        <w:trPr>
          <w:jc w:val="center"/>
        </w:trPr>
        <w:tc>
          <w:tcPr>
            <w:tcW w:w="2414" w:type="dxa"/>
          </w:tcPr>
          <w:p w14:paraId="5888A1E5"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WA</w:t>
            </w:r>
            <w:r w:rsidRPr="00FA420D">
              <w:rPr>
                <w:rFonts w:ascii="Arial" w:hAnsi="Arial" w:cs="Arial"/>
                <w:sz w:val="18"/>
              </w:rPr>
              <w:t xml:space="preserve"> E-UTRA Band 66</w:t>
            </w:r>
          </w:p>
        </w:tc>
        <w:tc>
          <w:tcPr>
            <w:tcW w:w="1657" w:type="dxa"/>
            <w:vAlign w:val="center"/>
          </w:tcPr>
          <w:p w14:paraId="0CB7ADF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2110 – 2200</w:t>
            </w:r>
          </w:p>
        </w:tc>
        <w:tc>
          <w:tcPr>
            <w:tcW w:w="1277" w:type="dxa"/>
            <w:vAlign w:val="center"/>
          </w:tcPr>
          <w:p w14:paraId="7D99225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76C8108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742E83C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418A48AA" w14:textId="77777777" w:rsidTr="00A1214B">
        <w:trPr>
          <w:jc w:val="center"/>
        </w:trPr>
        <w:tc>
          <w:tcPr>
            <w:tcW w:w="2414" w:type="dxa"/>
          </w:tcPr>
          <w:p w14:paraId="17C9E9F8"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WA E-UTRA Band 67</w:t>
            </w:r>
          </w:p>
        </w:tc>
        <w:tc>
          <w:tcPr>
            <w:tcW w:w="1657" w:type="dxa"/>
            <w:vAlign w:val="center"/>
          </w:tcPr>
          <w:p w14:paraId="382186F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738-758</w:t>
            </w:r>
          </w:p>
        </w:tc>
        <w:tc>
          <w:tcPr>
            <w:tcW w:w="1277" w:type="dxa"/>
            <w:vAlign w:val="center"/>
          </w:tcPr>
          <w:p w14:paraId="7944851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54B2430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55C3546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0D1E5BFA" w14:textId="77777777" w:rsidTr="00A1214B">
        <w:trPr>
          <w:jc w:val="center"/>
        </w:trPr>
        <w:tc>
          <w:tcPr>
            <w:tcW w:w="2414" w:type="dxa"/>
          </w:tcPr>
          <w:p w14:paraId="711279A5"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WA E-UTRA Band 68</w:t>
            </w:r>
          </w:p>
        </w:tc>
        <w:tc>
          <w:tcPr>
            <w:tcW w:w="1657" w:type="dxa"/>
            <w:vAlign w:val="center"/>
          </w:tcPr>
          <w:p w14:paraId="6CD1B19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753-783</w:t>
            </w:r>
          </w:p>
        </w:tc>
        <w:tc>
          <w:tcPr>
            <w:tcW w:w="1277" w:type="dxa"/>
            <w:vAlign w:val="center"/>
          </w:tcPr>
          <w:p w14:paraId="4397CBD8"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3174086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4B72C5E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1EDA7EE3" w14:textId="77777777" w:rsidTr="00A1214B">
        <w:trPr>
          <w:jc w:val="center"/>
        </w:trPr>
        <w:tc>
          <w:tcPr>
            <w:tcW w:w="2414" w:type="dxa"/>
          </w:tcPr>
          <w:p w14:paraId="60BB365F"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WA</w:t>
            </w:r>
            <w:r w:rsidRPr="00FA420D">
              <w:rPr>
                <w:rFonts w:ascii="Arial" w:hAnsi="Arial" w:cs="Arial"/>
                <w:sz w:val="18"/>
              </w:rPr>
              <w:t xml:space="preserve"> E-UTRA Band 69 </w:t>
            </w:r>
          </w:p>
        </w:tc>
        <w:tc>
          <w:tcPr>
            <w:tcW w:w="1657" w:type="dxa"/>
            <w:vAlign w:val="center"/>
          </w:tcPr>
          <w:p w14:paraId="0921CF5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2570-2620</w:t>
            </w:r>
          </w:p>
        </w:tc>
        <w:tc>
          <w:tcPr>
            <w:tcW w:w="1277" w:type="dxa"/>
            <w:vAlign w:val="center"/>
          </w:tcPr>
          <w:p w14:paraId="711B83CF"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479C822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5A3ADA6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5EA2F2C6" w14:textId="77777777" w:rsidTr="00A1214B">
        <w:trPr>
          <w:jc w:val="center"/>
        </w:trPr>
        <w:tc>
          <w:tcPr>
            <w:tcW w:w="2414" w:type="dxa"/>
          </w:tcPr>
          <w:p w14:paraId="3F428489"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WA E-UTRA Band 70</w:t>
            </w:r>
          </w:p>
        </w:tc>
        <w:tc>
          <w:tcPr>
            <w:tcW w:w="1657" w:type="dxa"/>
            <w:vAlign w:val="center"/>
          </w:tcPr>
          <w:p w14:paraId="75E34CD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1995-2020</w:t>
            </w:r>
          </w:p>
        </w:tc>
        <w:tc>
          <w:tcPr>
            <w:tcW w:w="1277" w:type="dxa"/>
            <w:vAlign w:val="center"/>
          </w:tcPr>
          <w:p w14:paraId="2C07C27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40BC8B3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1C35FFC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713D921A" w14:textId="77777777" w:rsidTr="00A1214B">
        <w:trPr>
          <w:jc w:val="center"/>
        </w:trPr>
        <w:tc>
          <w:tcPr>
            <w:tcW w:w="8323" w:type="dxa"/>
            <w:gridSpan w:val="5"/>
          </w:tcPr>
          <w:p w14:paraId="2C488294" w14:textId="77777777" w:rsidR="00E557BE" w:rsidRPr="00FA420D" w:rsidRDefault="00E557BE" w:rsidP="00A1214B">
            <w:pPr>
              <w:keepNext/>
              <w:keepLines/>
              <w:overflowPunct w:val="0"/>
              <w:autoSpaceDE w:val="0"/>
              <w:autoSpaceDN w:val="0"/>
              <w:adjustRightInd w:val="0"/>
              <w:spacing w:after="0"/>
              <w:ind w:left="851" w:hanging="851"/>
              <w:textAlignment w:val="baseline"/>
              <w:rPr>
                <w:rFonts w:ascii="Arial" w:hAnsi="Arial" w:cs="v4.2.0"/>
                <w:sz w:val="18"/>
                <w:lang w:eastAsia="zh-CN"/>
              </w:rPr>
            </w:pPr>
            <w:r w:rsidRPr="00FA420D">
              <w:rPr>
                <w:rFonts w:ascii="Arial" w:hAnsi="Arial" w:cs="Arial"/>
                <w:sz w:val="18"/>
              </w:rPr>
              <w:t xml:space="preserve">Note*: </w:t>
            </w:r>
            <w:r w:rsidRPr="00FA420D">
              <w:rPr>
                <w:rFonts w:ascii="Arial" w:hAnsi="Arial" w:cs="Arial"/>
                <w:sz w:val="18"/>
              </w:rPr>
              <w:tab/>
              <w:t>P</w:t>
            </w:r>
            <w:r w:rsidRPr="00FA420D">
              <w:rPr>
                <w:rFonts w:ascii="Arial" w:hAnsi="Arial" w:cs="Arial"/>
                <w:sz w:val="18"/>
                <w:vertAlign w:val="subscript"/>
              </w:rPr>
              <w:t>REFSENS</w:t>
            </w:r>
            <w:r w:rsidRPr="00FA420D">
              <w:rPr>
                <w:rFonts w:ascii="Arial" w:hAnsi="Arial" w:cs="Arial"/>
                <w:sz w:val="18"/>
              </w:rPr>
              <w:t xml:space="preserve"> is related to the channel bandwidth and specified in </w:t>
            </w:r>
            <w:r w:rsidRPr="00FA420D">
              <w:rPr>
                <w:rFonts w:ascii="Arial" w:hAnsi="Arial" w:cs="v4.2.0"/>
                <w:sz w:val="18"/>
              </w:rPr>
              <w:t xml:space="preserve">TS 36.104 [2] </w:t>
            </w:r>
            <w:proofErr w:type="spellStart"/>
            <w:r w:rsidRPr="00FA420D">
              <w:rPr>
                <w:rFonts w:ascii="Arial" w:hAnsi="Arial" w:cs="v4.2.0"/>
                <w:sz w:val="18"/>
              </w:rPr>
              <w:t>subclause</w:t>
            </w:r>
            <w:proofErr w:type="spellEnd"/>
            <w:r w:rsidRPr="00FA420D">
              <w:rPr>
                <w:rFonts w:ascii="Arial" w:hAnsi="Arial" w:cs="v4.2.0"/>
                <w:sz w:val="18"/>
              </w:rPr>
              <w:t xml:space="preserve"> 7.2.1.</w:t>
            </w:r>
          </w:p>
          <w:p w14:paraId="74C629C6" w14:textId="77777777" w:rsidR="00E557BE" w:rsidRPr="00FA420D" w:rsidRDefault="00E557BE" w:rsidP="00A1214B">
            <w:pPr>
              <w:keepNext/>
              <w:keepLines/>
              <w:overflowPunct w:val="0"/>
              <w:autoSpaceDE w:val="0"/>
              <w:autoSpaceDN w:val="0"/>
              <w:adjustRightInd w:val="0"/>
              <w:spacing w:after="0"/>
              <w:ind w:left="851" w:hanging="851"/>
              <w:textAlignment w:val="baseline"/>
              <w:rPr>
                <w:rFonts w:ascii="Arial" w:hAnsi="Arial" w:cs="Arial"/>
                <w:sz w:val="18"/>
              </w:rPr>
            </w:pPr>
            <w:r w:rsidRPr="00FA420D">
              <w:rPr>
                <w:rFonts w:ascii="Arial" w:hAnsi="Arial" w:cs="Arial"/>
                <w:sz w:val="18"/>
                <w:szCs w:val="18"/>
                <w:lang w:eastAsia="ja-JP"/>
              </w:rPr>
              <w:t>Note**:</w:t>
            </w:r>
            <w:r w:rsidRPr="00FA420D">
              <w:rPr>
                <w:rFonts w:ascii="Arial" w:hAnsi="Arial" w:cs="Arial"/>
                <w:sz w:val="18"/>
                <w:szCs w:val="18"/>
                <w:lang w:eastAsia="ja-JP"/>
              </w:rPr>
              <w:tab/>
              <w:t>For NB-</w:t>
            </w:r>
            <w:proofErr w:type="spellStart"/>
            <w:r w:rsidRPr="00FA420D">
              <w:rPr>
                <w:rFonts w:ascii="Arial" w:hAnsi="Arial" w:cs="Arial"/>
                <w:sz w:val="18"/>
                <w:szCs w:val="18"/>
                <w:lang w:eastAsia="ja-JP"/>
              </w:rPr>
              <w:t>IoT</w:t>
            </w:r>
            <w:proofErr w:type="spellEnd"/>
            <w:r w:rsidRPr="00FA420D">
              <w:rPr>
                <w:rFonts w:ascii="Arial" w:hAnsi="Arial" w:cs="Arial"/>
                <w:sz w:val="18"/>
                <w:szCs w:val="18"/>
                <w:lang w:eastAsia="ja-JP"/>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FA420D">
              <w:rPr>
                <w:rFonts w:ascii="Arial" w:hAnsi="Arial" w:cs="Arial"/>
                <w:sz w:val="18"/>
                <w:szCs w:val="18"/>
                <w:lang w:eastAsia="ja-JP"/>
              </w:rPr>
              <w:t>dBm</w:t>
            </w:r>
            <w:proofErr w:type="spellEnd"/>
            <w:r w:rsidRPr="00FA420D">
              <w:rPr>
                <w:rFonts w:ascii="Arial" w:hAnsi="Arial" w:cs="Arial"/>
                <w:sz w:val="18"/>
                <w:szCs w:val="18"/>
                <w:lang w:eastAsia="ja-JP"/>
              </w:rPr>
              <w:t xml:space="preserve"> for 15 kHz subcarrier spacing and -46 </w:t>
            </w:r>
            <w:proofErr w:type="spellStart"/>
            <w:r w:rsidRPr="00FA420D">
              <w:rPr>
                <w:rFonts w:ascii="Arial" w:hAnsi="Arial" w:cs="Arial"/>
                <w:sz w:val="18"/>
                <w:szCs w:val="18"/>
                <w:lang w:eastAsia="ja-JP"/>
              </w:rPr>
              <w:t>dBm</w:t>
            </w:r>
            <w:proofErr w:type="spellEnd"/>
            <w:r w:rsidRPr="00FA420D">
              <w:rPr>
                <w:rFonts w:ascii="Arial" w:hAnsi="Arial" w:cs="Arial"/>
                <w:sz w:val="18"/>
                <w:szCs w:val="18"/>
                <w:lang w:eastAsia="ja-JP"/>
              </w:rPr>
              <w:t xml:space="preserve"> for 3.75 kHz subcarrier spacing. In addition, each group of exceptions shall not exceed three contiguous measurements using a 1MHz step size.</w:t>
            </w:r>
          </w:p>
        </w:tc>
      </w:tr>
      <w:tr w:rsidR="00E557BE" w:rsidRPr="00FA420D" w14:paraId="6189FF77" w14:textId="77777777" w:rsidTr="00A1214B">
        <w:trPr>
          <w:jc w:val="center"/>
        </w:trPr>
        <w:tc>
          <w:tcPr>
            <w:tcW w:w="8323" w:type="dxa"/>
            <w:gridSpan w:val="5"/>
          </w:tcPr>
          <w:p w14:paraId="621AF557" w14:textId="77777777" w:rsidR="00E557BE" w:rsidRPr="00FA420D" w:rsidRDefault="00E557BE" w:rsidP="00A1214B">
            <w:pPr>
              <w:keepNext/>
              <w:keepLines/>
              <w:overflowPunct w:val="0"/>
              <w:autoSpaceDE w:val="0"/>
              <w:autoSpaceDN w:val="0"/>
              <w:adjustRightInd w:val="0"/>
              <w:spacing w:after="0"/>
              <w:ind w:left="851" w:hanging="851"/>
              <w:textAlignment w:val="baseline"/>
              <w:rPr>
                <w:rFonts w:ascii="Arial" w:hAnsi="Arial" w:cs="Arial"/>
                <w:sz w:val="18"/>
              </w:rPr>
            </w:pPr>
            <w:r w:rsidRPr="00FA420D">
              <w:rPr>
                <w:rFonts w:ascii="Arial" w:hAnsi="Arial" w:cs="Arial"/>
                <w:sz w:val="18"/>
              </w:rPr>
              <w:t>NOTE 1:</w:t>
            </w:r>
            <w:r w:rsidRPr="00FA420D">
              <w:rPr>
                <w:rFonts w:ascii="Arial" w:hAnsi="Arial" w:cs="Arial"/>
                <w:sz w:val="18"/>
              </w:rPr>
              <w:tab/>
              <w:t>Except for a BS operating in Band 13, these requirements do not apply when the interfering signal falls within any of the supported uplink operating band or in the 10 MHz immediately outside any of the supported uplink operating band.</w:t>
            </w:r>
            <w:r w:rsidRPr="00FA420D">
              <w:rPr>
                <w:rFonts w:ascii="Arial" w:hAnsi="Arial" w:cs="Arial"/>
                <w:sz w:val="18"/>
              </w:rPr>
              <w:br/>
              <w:t xml:space="preserve">For a BS operating in band 13 the requirements do not apply when the interfering signal falls within the frequency range 768-797 </w:t>
            </w:r>
            <w:proofErr w:type="spellStart"/>
            <w:r w:rsidRPr="00FA420D">
              <w:rPr>
                <w:rFonts w:ascii="Arial" w:hAnsi="Arial" w:cs="Arial"/>
                <w:sz w:val="18"/>
              </w:rPr>
              <w:t>MHz.</w:t>
            </w:r>
            <w:proofErr w:type="spellEnd"/>
          </w:p>
          <w:p w14:paraId="3F42FB39" w14:textId="77777777" w:rsidR="00E557BE" w:rsidRPr="00FA420D" w:rsidRDefault="00E557BE" w:rsidP="00A1214B">
            <w:pPr>
              <w:keepNext/>
              <w:keepLines/>
              <w:overflowPunct w:val="0"/>
              <w:autoSpaceDE w:val="0"/>
              <w:autoSpaceDN w:val="0"/>
              <w:adjustRightInd w:val="0"/>
              <w:spacing w:after="0"/>
              <w:ind w:left="851" w:hanging="851"/>
              <w:textAlignment w:val="baseline"/>
              <w:rPr>
                <w:rFonts w:ascii="Arial" w:hAnsi="Arial" w:cs="Arial"/>
                <w:sz w:val="18"/>
              </w:rPr>
            </w:pPr>
            <w:r w:rsidRPr="00FA420D">
              <w:rPr>
                <w:rFonts w:ascii="Arial" w:hAnsi="Arial" w:cs="Arial"/>
                <w:sz w:val="18"/>
              </w:rPr>
              <w:t xml:space="preserve">NOTE 2: </w:t>
            </w:r>
            <w:r w:rsidRPr="00FA420D">
              <w:rPr>
                <w:rFonts w:ascii="Arial" w:hAnsi="Arial" w:cs="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07AC93C6" w14:textId="77777777" w:rsidR="00E557BE" w:rsidRPr="00FA420D" w:rsidRDefault="00E557BE" w:rsidP="00A1214B">
            <w:pPr>
              <w:keepNext/>
              <w:keepLines/>
              <w:overflowPunct w:val="0"/>
              <w:autoSpaceDE w:val="0"/>
              <w:autoSpaceDN w:val="0"/>
              <w:adjustRightInd w:val="0"/>
              <w:spacing w:after="0"/>
              <w:ind w:left="851" w:hanging="851"/>
              <w:textAlignment w:val="baseline"/>
              <w:rPr>
                <w:rFonts w:ascii="Arial" w:hAnsi="Arial" w:cs="Arial"/>
                <w:sz w:val="18"/>
              </w:rPr>
            </w:pPr>
            <w:r w:rsidRPr="00FA420D">
              <w:rPr>
                <w:rFonts w:ascii="Arial" w:hAnsi="Arial" w:cs="Arial"/>
                <w:sz w:val="18"/>
              </w:rPr>
              <w:t xml:space="preserve">NOTE </w:t>
            </w:r>
            <w:r w:rsidRPr="00FA420D">
              <w:rPr>
                <w:rFonts w:ascii="Arial" w:hAnsi="Arial" w:cs="Arial"/>
                <w:sz w:val="18"/>
                <w:lang w:eastAsia="ja-JP"/>
              </w:rPr>
              <w:t>3</w:t>
            </w:r>
            <w:r w:rsidRPr="00FA420D">
              <w:rPr>
                <w:rFonts w:ascii="Arial" w:hAnsi="Arial" w:cs="Arial"/>
                <w:sz w:val="18"/>
              </w:rPr>
              <w:t xml:space="preserve">: </w:t>
            </w:r>
            <w:r w:rsidRPr="00FA420D">
              <w:rPr>
                <w:rFonts w:ascii="Arial" w:hAnsi="Arial" w:cs="Arial"/>
                <w:sz w:val="18"/>
              </w:rPr>
              <w:tab/>
              <w:t xml:space="preserve">For a BS operating in band 11 or 21, this requirement applies for interfering signal within the frequency range 1475.9-1495.9 </w:t>
            </w:r>
            <w:proofErr w:type="spellStart"/>
            <w:r w:rsidRPr="00FA420D">
              <w:rPr>
                <w:rFonts w:ascii="Arial" w:hAnsi="Arial" w:cs="Arial"/>
                <w:sz w:val="18"/>
              </w:rPr>
              <w:t>MHz.</w:t>
            </w:r>
            <w:proofErr w:type="spellEnd"/>
          </w:p>
          <w:p w14:paraId="02ADD326" w14:textId="77777777" w:rsidR="00E557BE" w:rsidRPr="00FA420D" w:rsidRDefault="00E557BE" w:rsidP="00A1214B">
            <w:pPr>
              <w:keepNext/>
              <w:keepLines/>
              <w:overflowPunct w:val="0"/>
              <w:autoSpaceDE w:val="0"/>
              <w:autoSpaceDN w:val="0"/>
              <w:adjustRightInd w:val="0"/>
              <w:spacing w:after="0"/>
              <w:ind w:left="851" w:hanging="851"/>
              <w:textAlignment w:val="baseline"/>
              <w:rPr>
                <w:rFonts w:ascii="Arial" w:hAnsi="Arial" w:cs="Arial"/>
                <w:sz w:val="18"/>
              </w:rPr>
            </w:pPr>
            <w:r w:rsidRPr="00FA420D">
              <w:rPr>
                <w:rFonts w:ascii="Arial" w:hAnsi="Arial" w:cs="Arial"/>
                <w:sz w:val="18"/>
              </w:rPr>
              <w:t>NOTE 4:</w:t>
            </w:r>
            <w:r w:rsidRPr="00FA420D">
              <w:rPr>
                <w:rFonts w:ascii="Arial" w:hAnsi="Arial" w:cs="Arial"/>
                <w:sz w:val="18"/>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61A6DF3" w14:textId="77777777" w:rsidR="00E557BE" w:rsidRPr="00FA420D" w:rsidRDefault="00E557BE" w:rsidP="00E557BE">
      <w:pPr>
        <w:overflowPunct w:val="0"/>
        <w:autoSpaceDE w:val="0"/>
        <w:autoSpaceDN w:val="0"/>
        <w:adjustRightInd w:val="0"/>
        <w:textAlignment w:val="baseline"/>
        <w:rPr>
          <w:lang w:eastAsia="en-GB"/>
        </w:rPr>
      </w:pPr>
    </w:p>
    <w:p w14:paraId="3EF8B51B" w14:textId="77777777" w:rsidR="00E557BE" w:rsidRPr="00FA420D" w:rsidRDefault="00E557BE" w:rsidP="00E557BE">
      <w:pPr>
        <w:keepNext/>
        <w:keepLines/>
        <w:overflowPunct w:val="0"/>
        <w:autoSpaceDE w:val="0"/>
        <w:autoSpaceDN w:val="0"/>
        <w:adjustRightInd w:val="0"/>
        <w:spacing w:before="60"/>
        <w:jc w:val="center"/>
        <w:textAlignment w:val="baseline"/>
        <w:rPr>
          <w:rFonts w:ascii="Arial" w:hAnsi="Arial"/>
          <w:b/>
          <w:lang w:eastAsia="en-GB"/>
        </w:rPr>
      </w:pPr>
      <w:r w:rsidRPr="00FA420D">
        <w:rPr>
          <w:rFonts w:ascii="Arial" w:eastAsia="Osaka" w:hAnsi="Arial"/>
          <w:b/>
          <w:lang w:eastAsia="en-GB"/>
        </w:rPr>
        <w:lastRenderedPageBreak/>
        <w:t xml:space="preserve">Table </w:t>
      </w:r>
      <w:r w:rsidRPr="00FA420D">
        <w:rPr>
          <w:rFonts w:ascii="Arial" w:hAnsi="Arial"/>
          <w:b/>
          <w:lang w:eastAsia="zh-CN"/>
        </w:rPr>
        <w:t>7.6</w:t>
      </w:r>
      <w:r w:rsidRPr="00FA420D">
        <w:rPr>
          <w:rFonts w:ascii="Arial" w:eastAsia="Osaka" w:hAnsi="Arial"/>
          <w:b/>
          <w:lang w:eastAsia="en-GB"/>
        </w:rPr>
        <w:t>-</w:t>
      </w:r>
      <w:r w:rsidRPr="00FA420D">
        <w:rPr>
          <w:rFonts w:ascii="Arial" w:hAnsi="Arial"/>
          <w:b/>
          <w:lang w:eastAsia="zh-CN"/>
        </w:rPr>
        <w:t>4</w:t>
      </w:r>
      <w:r w:rsidRPr="00FA420D">
        <w:rPr>
          <w:rFonts w:ascii="Arial" w:eastAsia="Osaka" w:hAnsi="Arial"/>
          <w:b/>
          <w:lang w:eastAsia="en-GB"/>
        </w:rPr>
        <w:t xml:space="preserve">: </w:t>
      </w:r>
      <w:r w:rsidRPr="00FA420D">
        <w:rPr>
          <w:rFonts w:ascii="Arial" w:hAnsi="Arial"/>
          <w:b/>
          <w:lang w:eastAsia="en-GB"/>
        </w:rPr>
        <w:t xml:space="preserve">Blocking performance requirement for </w:t>
      </w:r>
      <w:r w:rsidRPr="00FA420D">
        <w:rPr>
          <w:rFonts w:ascii="Arial" w:hAnsi="Arial"/>
          <w:b/>
          <w:lang w:eastAsia="zh-CN"/>
        </w:rPr>
        <w:t>Local Area</w:t>
      </w:r>
      <w:r w:rsidRPr="00FA420D">
        <w:rPr>
          <w:rFonts w:ascii="Arial" w:hAnsi="Arial"/>
          <w:b/>
          <w:lang w:eastAsia="en-GB"/>
        </w:rP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E557BE" w:rsidRPr="00FA420D" w14:paraId="11162DB3" w14:textId="77777777" w:rsidTr="00A1214B">
        <w:trPr>
          <w:jc w:val="center"/>
        </w:trPr>
        <w:tc>
          <w:tcPr>
            <w:tcW w:w="2414" w:type="dxa"/>
          </w:tcPr>
          <w:p w14:paraId="66489EA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b/>
                <w:sz w:val="18"/>
              </w:rPr>
            </w:pPr>
            <w:r w:rsidRPr="00FA420D">
              <w:rPr>
                <w:rFonts w:ascii="Arial" w:hAnsi="Arial" w:cs="Arial"/>
                <w:b/>
                <w:sz w:val="18"/>
              </w:rPr>
              <w:lastRenderedPageBreak/>
              <w:t>Co-located BS type</w:t>
            </w:r>
          </w:p>
        </w:tc>
        <w:tc>
          <w:tcPr>
            <w:tcW w:w="1657" w:type="dxa"/>
          </w:tcPr>
          <w:p w14:paraId="0AFA6DD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b/>
                <w:sz w:val="18"/>
              </w:rPr>
            </w:pPr>
            <w:r w:rsidRPr="00FA420D">
              <w:rPr>
                <w:rFonts w:ascii="Arial" w:hAnsi="Arial" w:cs="Arial"/>
                <w:b/>
                <w:sz w:val="18"/>
              </w:rPr>
              <w:t>Centre Frequency of Interfering Signal (MHz)</w:t>
            </w:r>
          </w:p>
        </w:tc>
        <w:tc>
          <w:tcPr>
            <w:tcW w:w="1277" w:type="dxa"/>
          </w:tcPr>
          <w:p w14:paraId="4453B0E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b/>
                <w:sz w:val="18"/>
              </w:rPr>
            </w:pPr>
            <w:r w:rsidRPr="00FA420D">
              <w:rPr>
                <w:rFonts w:ascii="Arial" w:hAnsi="Arial" w:cs="Arial"/>
                <w:b/>
                <w:sz w:val="18"/>
              </w:rPr>
              <w:t>Interfering Signal mean power (</w:t>
            </w:r>
            <w:proofErr w:type="spellStart"/>
            <w:r w:rsidRPr="00FA420D">
              <w:rPr>
                <w:rFonts w:ascii="Arial" w:hAnsi="Arial" w:cs="Arial"/>
                <w:b/>
                <w:sz w:val="18"/>
              </w:rPr>
              <w:t>dBm</w:t>
            </w:r>
            <w:proofErr w:type="spellEnd"/>
            <w:r w:rsidRPr="00FA420D">
              <w:rPr>
                <w:rFonts w:ascii="Arial" w:hAnsi="Arial" w:cs="Arial"/>
                <w:b/>
                <w:sz w:val="18"/>
              </w:rPr>
              <w:t>)</w:t>
            </w:r>
          </w:p>
        </w:tc>
        <w:tc>
          <w:tcPr>
            <w:tcW w:w="1843" w:type="dxa"/>
          </w:tcPr>
          <w:p w14:paraId="59B6A72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b/>
                <w:sz w:val="18"/>
              </w:rPr>
            </w:pPr>
            <w:r w:rsidRPr="00FA420D">
              <w:rPr>
                <w:rFonts w:ascii="Arial" w:hAnsi="Arial" w:cs="Arial"/>
                <w:b/>
                <w:sz w:val="18"/>
              </w:rPr>
              <w:t>Wanted Signal mean power (</w:t>
            </w:r>
            <w:proofErr w:type="spellStart"/>
            <w:r w:rsidRPr="00FA420D">
              <w:rPr>
                <w:rFonts w:ascii="Arial" w:hAnsi="Arial" w:cs="Arial"/>
                <w:b/>
                <w:sz w:val="18"/>
              </w:rPr>
              <w:t>dBm</w:t>
            </w:r>
            <w:proofErr w:type="spellEnd"/>
            <w:r w:rsidRPr="00FA420D">
              <w:rPr>
                <w:rFonts w:ascii="Arial" w:hAnsi="Arial" w:cs="Arial"/>
                <w:b/>
                <w:sz w:val="18"/>
              </w:rPr>
              <w:t>)</w:t>
            </w:r>
          </w:p>
        </w:tc>
        <w:tc>
          <w:tcPr>
            <w:tcW w:w="1132" w:type="dxa"/>
          </w:tcPr>
          <w:p w14:paraId="4F3721B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b/>
                <w:sz w:val="18"/>
              </w:rPr>
            </w:pPr>
            <w:r w:rsidRPr="00FA420D">
              <w:rPr>
                <w:rFonts w:ascii="Arial" w:hAnsi="Arial" w:cs="Arial"/>
                <w:b/>
                <w:sz w:val="18"/>
              </w:rPr>
              <w:t>Type of Interfering Signal</w:t>
            </w:r>
          </w:p>
        </w:tc>
      </w:tr>
      <w:tr w:rsidR="00E557BE" w:rsidRPr="00FA420D" w14:paraId="54BF1E65" w14:textId="77777777" w:rsidTr="00A1214B">
        <w:trPr>
          <w:jc w:val="center"/>
        </w:trPr>
        <w:tc>
          <w:tcPr>
            <w:tcW w:w="2414" w:type="dxa"/>
          </w:tcPr>
          <w:p w14:paraId="1AE3DDEF"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Pico</w:t>
            </w:r>
            <w:r w:rsidRPr="00FA420D">
              <w:rPr>
                <w:rFonts w:ascii="Arial" w:hAnsi="Arial" w:cs="Arial"/>
                <w:sz w:val="18"/>
              </w:rPr>
              <w:t xml:space="preserve"> GSM850</w:t>
            </w:r>
          </w:p>
        </w:tc>
        <w:tc>
          <w:tcPr>
            <w:tcW w:w="1657" w:type="dxa"/>
            <w:vAlign w:val="center"/>
          </w:tcPr>
          <w:p w14:paraId="32C5CC4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869 – 894</w:t>
            </w:r>
          </w:p>
        </w:tc>
        <w:tc>
          <w:tcPr>
            <w:tcW w:w="1277" w:type="dxa"/>
            <w:vAlign w:val="center"/>
          </w:tcPr>
          <w:p w14:paraId="6939967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-7</w:t>
            </w:r>
          </w:p>
        </w:tc>
        <w:tc>
          <w:tcPr>
            <w:tcW w:w="1843" w:type="dxa"/>
            <w:vAlign w:val="center"/>
          </w:tcPr>
          <w:p w14:paraId="614DCCD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00B9034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33B42F88" w14:textId="77777777" w:rsidTr="00A1214B">
        <w:trPr>
          <w:jc w:val="center"/>
        </w:trPr>
        <w:tc>
          <w:tcPr>
            <w:tcW w:w="2414" w:type="dxa"/>
          </w:tcPr>
          <w:p w14:paraId="42FDE89A"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Pico</w:t>
            </w:r>
            <w:r w:rsidRPr="00FA420D">
              <w:rPr>
                <w:rFonts w:ascii="Arial" w:hAnsi="Arial" w:cs="Arial"/>
                <w:sz w:val="18"/>
              </w:rPr>
              <w:t xml:space="preserve"> GSM900</w:t>
            </w:r>
          </w:p>
        </w:tc>
        <w:tc>
          <w:tcPr>
            <w:tcW w:w="1657" w:type="dxa"/>
            <w:vAlign w:val="center"/>
          </w:tcPr>
          <w:p w14:paraId="21D12E1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921 – 960</w:t>
            </w:r>
          </w:p>
        </w:tc>
        <w:tc>
          <w:tcPr>
            <w:tcW w:w="1277" w:type="dxa"/>
            <w:vAlign w:val="center"/>
          </w:tcPr>
          <w:p w14:paraId="70E11F0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-7</w:t>
            </w:r>
          </w:p>
        </w:tc>
        <w:tc>
          <w:tcPr>
            <w:tcW w:w="1843" w:type="dxa"/>
            <w:vAlign w:val="center"/>
          </w:tcPr>
          <w:p w14:paraId="076F91F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5E3F0BC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404EAF7E" w14:textId="77777777" w:rsidTr="00A1214B">
        <w:trPr>
          <w:jc w:val="center"/>
        </w:trPr>
        <w:tc>
          <w:tcPr>
            <w:tcW w:w="2414" w:type="dxa"/>
          </w:tcPr>
          <w:p w14:paraId="22904482"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Pico</w:t>
            </w:r>
            <w:r w:rsidRPr="00FA420D">
              <w:rPr>
                <w:rFonts w:ascii="Arial" w:hAnsi="Arial" w:cs="Arial"/>
                <w:sz w:val="18"/>
              </w:rPr>
              <w:t xml:space="preserve"> DCS1800</w:t>
            </w:r>
          </w:p>
        </w:tc>
        <w:tc>
          <w:tcPr>
            <w:tcW w:w="1657" w:type="dxa"/>
            <w:vAlign w:val="center"/>
          </w:tcPr>
          <w:p w14:paraId="13A0E96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1805 – 1880</w:t>
            </w:r>
          </w:p>
        </w:tc>
        <w:tc>
          <w:tcPr>
            <w:tcW w:w="1277" w:type="dxa"/>
            <w:vAlign w:val="center"/>
          </w:tcPr>
          <w:p w14:paraId="1F25B98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-4</w:t>
            </w:r>
          </w:p>
        </w:tc>
        <w:tc>
          <w:tcPr>
            <w:tcW w:w="1843" w:type="dxa"/>
            <w:vAlign w:val="center"/>
          </w:tcPr>
          <w:p w14:paraId="054C407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59522B2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088B1437" w14:textId="77777777" w:rsidTr="00A1214B">
        <w:trPr>
          <w:jc w:val="center"/>
        </w:trPr>
        <w:tc>
          <w:tcPr>
            <w:tcW w:w="2414" w:type="dxa"/>
          </w:tcPr>
          <w:p w14:paraId="25AF4852"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Pico</w:t>
            </w:r>
            <w:r w:rsidRPr="00FA420D">
              <w:rPr>
                <w:rFonts w:ascii="Arial" w:hAnsi="Arial" w:cs="Arial"/>
                <w:sz w:val="18"/>
              </w:rPr>
              <w:t xml:space="preserve"> PCS1900</w:t>
            </w:r>
          </w:p>
        </w:tc>
        <w:tc>
          <w:tcPr>
            <w:tcW w:w="1657" w:type="dxa"/>
            <w:vAlign w:val="center"/>
          </w:tcPr>
          <w:p w14:paraId="5076399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1930 – 1990</w:t>
            </w:r>
          </w:p>
        </w:tc>
        <w:tc>
          <w:tcPr>
            <w:tcW w:w="1277" w:type="dxa"/>
            <w:vAlign w:val="center"/>
          </w:tcPr>
          <w:p w14:paraId="628B705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-4</w:t>
            </w:r>
          </w:p>
        </w:tc>
        <w:tc>
          <w:tcPr>
            <w:tcW w:w="1843" w:type="dxa"/>
            <w:vAlign w:val="center"/>
          </w:tcPr>
          <w:p w14:paraId="1A611BA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1A6DFCE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3E335864" w14:textId="77777777" w:rsidTr="00A1214B">
        <w:trPr>
          <w:jc w:val="center"/>
        </w:trPr>
        <w:tc>
          <w:tcPr>
            <w:tcW w:w="2414" w:type="dxa"/>
          </w:tcPr>
          <w:p w14:paraId="5A93389A"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FDD Band I or E-UTRA Band 1</w:t>
            </w:r>
          </w:p>
        </w:tc>
        <w:tc>
          <w:tcPr>
            <w:tcW w:w="1657" w:type="dxa"/>
            <w:vAlign w:val="center"/>
          </w:tcPr>
          <w:p w14:paraId="5CEF55B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2110 – 2170</w:t>
            </w:r>
          </w:p>
        </w:tc>
        <w:tc>
          <w:tcPr>
            <w:tcW w:w="1277" w:type="dxa"/>
            <w:vAlign w:val="center"/>
          </w:tcPr>
          <w:p w14:paraId="64B9462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-6</w:t>
            </w:r>
          </w:p>
        </w:tc>
        <w:tc>
          <w:tcPr>
            <w:tcW w:w="1843" w:type="dxa"/>
            <w:vAlign w:val="center"/>
          </w:tcPr>
          <w:p w14:paraId="32C4D76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44885BB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445C2D7A" w14:textId="77777777" w:rsidTr="00A1214B">
        <w:trPr>
          <w:jc w:val="center"/>
        </w:trPr>
        <w:tc>
          <w:tcPr>
            <w:tcW w:w="2414" w:type="dxa"/>
          </w:tcPr>
          <w:p w14:paraId="52D2D728"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FDD Band II or E-UTRA Band 2</w:t>
            </w:r>
          </w:p>
        </w:tc>
        <w:tc>
          <w:tcPr>
            <w:tcW w:w="1657" w:type="dxa"/>
            <w:vAlign w:val="center"/>
          </w:tcPr>
          <w:p w14:paraId="7D9509C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1930 – 1990</w:t>
            </w:r>
          </w:p>
        </w:tc>
        <w:tc>
          <w:tcPr>
            <w:tcW w:w="1277" w:type="dxa"/>
            <w:vAlign w:val="center"/>
          </w:tcPr>
          <w:p w14:paraId="59A4CE8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-6</w:t>
            </w:r>
          </w:p>
        </w:tc>
        <w:tc>
          <w:tcPr>
            <w:tcW w:w="1843" w:type="dxa"/>
            <w:vAlign w:val="center"/>
          </w:tcPr>
          <w:p w14:paraId="229372D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0DA9C0F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0C7F044F" w14:textId="77777777" w:rsidTr="00A1214B">
        <w:trPr>
          <w:jc w:val="center"/>
        </w:trPr>
        <w:tc>
          <w:tcPr>
            <w:tcW w:w="2414" w:type="dxa"/>
          </w:tcPr>
          <w:p w14:paraId="1F497D2F"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FDD Band III or E-UTRA Band 3</w:t>
            </w:r>
          </w:p>
        </w:tc>
        <w:tc>
          <w:tcPr>
            <w:tcW w:w="1657" w:type="dxa"/>
            <w:vAlign w:val="center"/>
          </w:tcPr>
          <w:p w14:paraId="6154421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1805 – 1880</w:t>
            </w:r>
          </w:p>
        </w:tc>
        <w:tc>
          <w:tcPr>
            <w:tcW w:w="1277" w:type="dxa"/>
            <w:vAlign w:val="center"/>
          </w:tcPr>
          <w:p w14:paraId="7877B01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-6</w:t>
            </w:r>
          </w:p>
        </w:tc>
        <w:tc>
          <w:tcPr>
            <w:tcW w:w="1843" w:type="dxa"/>
            <w:vAlign w:val="center"/>
          </w:tcPr>
          <w:p w14:paraId="22AC20E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4076113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7080DB94" w14:textId="77777777" w:rsidTr="00A1214B">
        <w:trPr>
          <w:jc w:val="center"/>
        </w:trPr>
        <w:tc>
          <w:tcPr>
            <w:tcW w:w="2414" w:type="dxa"/>
          </w:tcPr>
          <w:p w14:paraId="7FD50D4F"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FDD Band IV or E-UTRA Band 4</w:t>
            </w:r>
          </w:p>
        </w:tc>
        <w:tc>
          <w:tcPr>
            <w:tcW w:w="1657" w:type="dxa"/>
            <w:vAlign w:val="center"/>
          </w:tcPr>
          <w:p w14:paraId="2B6C7BE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2110 – 2155</w:t>
            </w:r>
          </w:p>
        </w:tc>
        <w:tc>
          <w:tcPr>
            <w:tcW w:w="1277" w:type="dxa"/>
            <w:vAlign w:val="center"/>
          </w:tcPr>
          <w:p w14:paraId="7BD9E51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-6</w:t>
            </w:r>
          </w:p>
        </w:tc>
        <w:tc>
          <w:tcPr>
            <w:tcW w:w="1843" w:type="dxa"/>
            <w:vAlign w:val="center"/>
          </w:tcPr>
          <w:p w14:paraId="7137A36F"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7E85DD1F"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4897F538" w14:textId="77777777" w:rsidTr="00A1214B">
        <w:trPr>
          <w:jc w:val="center"/>
        </w:trPr>
        <w:tc>
          <w:tcPr>
            <w:tcW w:w="2414" w:type="dxa"/>
          </w:tcPr>
          <w:p w14:paraId="1A74BD92"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FDD Band V or E-UTRA Band 5</w:t>
            </w:r>
          </w:p>
        </w:tc>
        <w:tc>
          <w:tcPr>
            <w:tcW w:w="1657" w:type="dxa"/>
            <w:vAlign w:val="center"/>
          </w:tcPr>
          <w:p w14:paraId="0B9946CF"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869 – 894</w:t>
            </w:r>
          </w:p>
        </w:tc>
        <w:tc>
          <w:tcPr>
            <w:tcW w:w="1277" w:type="dxa"/>
            <w:vAlign w:val="center"/>
          </w:tcPr>
          <w:p w14:paraId="123E329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-6</w:t>
            </w:r>
          </w:p>
        </w:tc>
        <w:tc>
          <w:tcPr>
            <w:tcW w:w="1843" w:type="dxa"/>
            <w:vAlign w:val="center"/>
          </w:tcPr>
          <w:p w14:paraId="772797F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44FD685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7320EEBC" w14:textId="77777777" w:rsidTr="00A1214B">
        <w:trPr>
          <w:jc w:val="center"/>
        </w:trPr>
        <w:tc>
          <w:tcPr>
            <w:tcW w:w="2414" w:type="dxa"/>
          </w:tcPr>
          <w:p w14:paraId="08A7409C"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FDD Band VI or E-UTRA Band 6</w:t>
            </w:r>
          </w:p>
        </w:tc>
        <w:tc>
          <w:tcPr>
            <w:tcW w:w="1657" w:type="dxa"/>
            <w:vAlign w:val="center"/>
          </w:tcPr>
          <w:p w14:paraId="13665D4B"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875 – 885</w:t>
            </w:r>
          </w:p>
        </w:tc>
        <w:tc>
          <w:tcPr>
            <w:tcW w:w="1277" w:type="dxa"/>
            <w:vAlign w:val="center"/>
          </w:tcPr>
          <w:p w14:paraId="5915B7B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-6</w:t>
            </w:r>
          </w:p>
        </w:tc>
        <w:tc>
          <w:tcPr>
            <w:tcW w:w="1843" w:type="dxa"/>
            <w:vAlign w:val="center"/>
          </w:tcPr>
          <w:p w14:paraId="3135235F"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5E9AC91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42872B1E" w14:textId="77777777" w:rsidTr="00A1214B">
        <w:trPr>
          <w:jc w:val="center"/>
        </w:trPr>
        <w:tc>
          <w:tcPr>
            <w:tcW w:w="2414" w:type="dxa"/>
          </w:tcPr>
          <w:p w14:paraId="5173A6C5"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FDD Band VII or E-UTRA Band 7</w:t>
            </w:r>
          </w:p>
        </w:tc>
        <w:tc>
          <w:tcPr>
            <w:tcW w:w="1657" w:type="dxa"/>
            <w:vAlign w:val="center"/>
          </w:tcPr>
          <w:p w14:paraId="5CD1B2C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2620 – 2690</w:t>
            </w:r>
          </w:p>
        </w:tc>
        <w:tc>
          <w:tcPr>
            <w:tcW w:w="1277" w:type="dxa"/>
            <w:vAlign w:val="center"/>
          </w:tcPr>
          <w:p w14:paraId="73C5372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-6</w:t>
            </w:r>
          </w:p>
        </w:tc>
        <w:tc>
          <w:tcPr>
            <w:tcW w:w="1843" w:type="dxa"/>
            <w:vAlign w:val="center"/>
          </w:tcPr>
          <w:p w14:paraId="6FE143A8"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2FED6D4F"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10929804" w14:textId="77777777" w:rsidTr="00A1214B">
        <w:trPr>
          <w:jc w:val="center"/>
        </w:trPr>
        <w:tc>
          <w:tcPr>
            <w:tcW w:w="2414" w:type="dxa"/>
            <w:tcBorders>
              <w:top w:val="single" w:sz="4" w:space="0" w:color="auto"/>
              <w:left w:val="single" w:sz="4" w:space="0" w:color="auto"/>
              <w:bottom w:val="single" w:sz="4" w:space="0" w:color="auto"/>
              <w:right w:val="single" w:sz="4" w:space="0" w:color="auto"/>
            </w:tcBorders>
          </w:tcPr>
          <w:p w14:paraId="568DF94F"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14:paraId="1FA23C9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2DFC48F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-6</w:t>
            </w:r>
          </w:p>
        </w:tc>
        <w:tc>
          <w:tcPr>
            <w:tcW w:w="1843" w:type="dxa"/>
            <w:tcBorders>
              <w:top w:val="single" w:sz="4" w:space="0" w:color="auto"/>
              <w:left w:val="single" w:sz="4" w:space="0" w:color="auto"/>
              <w:bottom w:val="single" w:sz="4" w:space="0" w:color="auto"/>
              <w:right w:val="single" w:sz="4" w:space="0" w:color="auto"/>
            </w:tcBorders>
            <w:vAlign w:val="center"/>
          </w:tcPr>
          <w:p w14:paraId="42884E8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23A45C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4C600AB0" w14:textId="77777777" w:rsidTr="00A1214B">
        <w:trPr>
          <w:jc w:val="center"/>
        </w:trPr>
        <w:tc>
          <w:tcPr>
            <w:tcW w:w="2414" w:type="dxa"/>
          </w:tcPr>
          <w:p w14:paraId="62DE8CF2"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lang w:eastAsia="ja-JP"/>
              </w:rPr>
            </w:pPr>
            <w:r w:rsidRPr="00FA420D">
              <w:rPr>
                <w:rFonts w:ascii="Arial" w:hAnsi="Arial" w:cs="Arial"/>
                <w:sz w:val="18"/>
                <w:lang w:eastAsia="zh-CN"/>
              </w:rPr>
              <w:t xml:space="preserve">LA </w:t>
            </w:r>
            <w:r w:rsidRPr="00FA420D">
              <w:rPr>
                <w:rFonts w:ascii="Arial" w:hAnsi="Arial" w:cs="Arial"/>
                <w:sz w:val="18"/>
              </w:rPr>
              <w:t>UTRA FDD Band IX or E-UTRA Band 9</w:t>
            </w:r>
          </w:p>
        </w:tc>
        <w:tc>
          <w:tcPr>
            <w:tcW w:w="1657" w:type="dxa"/>
            <w:vAlign w:val="center"/>
          </w:tcPr>
          <w:p w14:paraId="0ED2194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1844.9 – 1879.</w:t>
            </w:r>
            <w:r w:rsidRPr="00FA420D">
              <w:rPr>
                <w:rFonts w:ascii="Arial" w:hAnsi="Arial" w:cs="Arial"/>
                <w:sz w:val="18"/>
                <w:lang w:eastAsia="ja-JP"/>
              </w:rPr>
              <w:t>9</w:t>
            </w:r>
          </w:p>
        </w:tc>
        <w:tc>
          <w:tcPr>
            <w:tcW w:w="1277" w:type="dxa"/>
            <w:vAlign w:val="center"/>
          </w:tcPr>
          <w:p w14:paraId="2D215C5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-6</w:t>
            </w:r>
          </w:p>
        </w:tc>
        <w:tc>
          <w:tcPr>
            <w:tcW w:w="1843" w:type="dxa"/>
            <w:vAlign w:val="center"/>
          </w:tcPr>
          <w:p w14:paraId="73E0466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7DF8C9BB"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3D5950A5" w14:textId="77777777" w:rsidTr="00A1214B">
        <w:trPr>
          <w:jc w:val="center"/>
        </w:trPr>
        <w:tc>
          <w:tcPr>
            <w:tcW w:w="2414" w:type="dxa"/>
          </w:tcPr>
          <w:p w14:paraId="1B86D03D"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FDD Band X or E-UTRA Band 10</w:t>
            </w:r>
          </w:p>
        </w:tc>
        <w:tc>
          <w:tcPr>
            <w:tcW w:w="1657" w:type="dxa"/>
            <w:vAlign w:val="center"/>
          </w:tcPr>
          <w:p w14:paraId="1DEF86E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2110 – 2170</w:t>
            </w:r>
          </w:p>
        </w:tc>
        <w:tc>
          <w:tcPr>
            <w:tcW w:w="1277" w:type="dxa"/>
            <w:vAlign w:val="center"/>
          </w:tcPr>
          <w:p w14:paraId="091653F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-6</w:t>
            </w:r>
          </w:p>
        </w:tc>
        <w:tc>
          <w:tcPr>
            <w:tcW w:w="1843" w:type="dxa"/>
            <w:vAlign w:val="center"/>
          </w:tcPr>
          <w:p w14:paraId="389FBF4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63793E5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4BA08141" w14:textId="77777777" w:rsidTr="00A1214B">
        <w:trPr>
          <w:jc w:val="center"/>
        </w:trPr>
        <w:tc>
          <w:tcPr>
            <w:tcW w:w="2414" w:type="dxa"/>
          </w:tcPr>
          <w:p w14:paraId="267796E5"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FDD Band XI or E-UTRA Band 11</w:t>
            </w:r>
          </w:p>
        </w:tc>
        <w:tc>
          <w:tcPr>
            <w:tcW w:w="1657" w:type="dxa"/>
            <w:vAlign w:val="center"/>
          </w:tcPr>
          <w:p w14:paraId="54E4979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1475.9 - 1</w:t>
            </w:r>
            <w:r w:rsidRPr="00FA420D">
              <w:rPr>
                <w:rFonts w:ascii="Arial" w:hAnsi="Arial" w:cs="Arial"/>
                <w:sz w:val="18"/>
                <w:lang w:eastAsia="zh-CN"/>
              </w:rPr>
              <w:t>495</w:t>
            </w:r>
            <w:r w:rsidRPr="00FA420D">
              <w:rPr>
                <w:rFonts w:ascii="Arial" w:hAnsi="Arial" w:cs="Arial"/>
                <w:sz w:val="18"/>
                <w:lang w:eastAsia="ja-JP"/>
              </w:rPr>
              <w:t>.9</w:t>
            </w:r>
          </w:p>
        </w:tc>
        <w:tc>
          <w:tcPr>
            <w:tcW w:w="1277" w:type="dxa"/>
            <w:vAlign w:val="center"/>
          </w:tcPr>
          <w:p w14:paraId="6097A7B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-6</w:t>
            </w:r>
          </w:p>
        </w:tc>
        <w:tc>
          <w:tcPr>
            <w:tcW w:w="1843" w:type="dxa"/>
            <w:vAlign w:val="center"/>
          </w:tcPr>
          <w:p w14:paraId="3509CBA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53D5C98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21E334B0" w14:textId="77777777" w:rsidTr="00A1214B">
        <w:trPr>
          <w:jc w:val="center"/>
        </w:trPr>
        <w:tc>
          <w:tcPr>
            <w:tcW w:w="2414" w:type="dxa"/>
          </w:tcPr>
          <w:p w14:paraId="678B6C35"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FDD Band XII or E-UTRA Band 12</w:t>
            </w:r>
          </w:p>
        </w:tc>
        <w:tc>
          <w:tcPr>
            <w:tcW w:w="1657" w:type="dxa"/>
            <w:vAlign w:val="center"/>
          </w:tcPr>
          <w:p w14:paraId="6AC3260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729 - 746</w:t>
            </w:r>
          </w:p>
        </w:tc>
        <w:tc>
          <w:tcPr>
            <w:tcW w:w="1277" w:type="dxa"/>
            <w:vAlign w:val="center"/>
          </w:tcPr>
          <w:p w14:paraId="5B971FF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-6</w:t>
            </w:r>
          </w:p>
        </w:tc>
        <w:tc>
          <w:tcPr>
            <w:tcW w:w="1843" w:type="dxa"/>
            <w:vAlign w:val="center"/>
          </w:tcPr>
          <w:p w14:paraId="4FB2AB9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146C82D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50B9FD1B" w14:textId="77777777" w:rsidTr="00A1214B">
        <w:trPr>
          <w:jc w:val="center"/>
        </w:trPr>
        <w:tc>
          <w:tcPr>
            <w:tcW w:w="2414" w:type="dxa"/>
          </w:tcPr>
          <w:p w14:paraId="24691696"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FDD Band XIIII or E-UTRA Band 13</w:t>
            </w:r>
          </w:p>
        </w:tc>
        <w:tc>
          <w:tcPr>
            <w:tcW w:w="1657" w:type="dxa"/>
            <w:vAlign w:val="center"/>
          </w:tcPr>
          <w:p w14:paraId="6E94396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746 - 756</w:t>
            </w:r>
          </w:p>
        </w:tc>
        <w:tc>
          <w:tcPr>
            <w:tcW w:w="1277" w:type="dxa"/>
            <w:vAlign w:val="center"/>
          </w:tcPr>
          <w:p w14:paraId="476A239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-6</w:t>
            </w:r>
          </w:p>
        </w:tc>
        <w:tc>
          <w:tcPr>
            <w:tcW w:w="1843" w:type="dxa"/>
            <w:vAlign w:val="center"/>
          </w:tcPr>
          <w:p w14:paraId="4DE53518"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6D32CB9B"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0A10205D" w14:textId="77777777" w:rsidTr="00A1214B">
        <w:trPr>
          <w:jc w:val="center"/>
        </w:trPr>
        <w:tc>
          <w:tcPr>
            <w:tcW w:w="2414" w:type="dxa"/>
          </w:tcPr>
          <w:p w14:paraId="0A2FE222"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FDD Band XIV or E-UTRA Band 14</w:t>
            </w:r>
          </w:p>
        </w:tc>
        <w:tc>
          <w:tcPr>
            <w:tcW w:w="1657" w:type="dxa"/>
            <w:vAlign w:val="center"/>
          </w:tcPr>
          <w:p w14:paraId="6A02E65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758 - 768</w:t>
            </w:r>
          </w:p>
        </w:tc>
        <w:tc>
          <w:tcPr>
            <w:tcW w:w="1277" w:type="dxa"/>
            <w:vAlign w:val="center"/>
          </w:tcPr>
          <w:p w14:paraId="0C4BE6C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-6</w:t>
            </w:r>
          </w:p>
        </w:tc>
        <w:tc>
          <w:tcPr>
            <w:tcW w:w="1843" w:type="dxa"/>
            <w:vAlign w:val="center"/>
          </w:tcPr>
          <w:p w14:paraId="56E1698F"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209B8A2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2C4339D6" w14:textId="77777777" w:rsidTr="00A1214B">
        <w:trPr>
          <w:jc w:val="center"/>
        </w:trPr>
        <w:tc>
          <w:tcPr>
            <w:tcW w:w="2414" w:type="dxa"/>
          </w:tcPr>
          <w:p w14:paraId="27B63E9E"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E-UTRA Band 17</w:t>
            </w:r>
          </w:p>
        </w:tc>
        <w:tc>
          <w:tcPr>
            <w:tcW w:w="1657" w:type="dxa"/>
            <w:vAlign w:val="center"/>
          </w:tcPr>
          <w:p w14:paraId="158CFB08"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734 - 746</w:t>
            </w:r>
          </w:p>
        </w:tc>
        <w:tc>
          <w:tcPr>
            <w:tcW w:w="1277" w:type="dxa"/>
            <w:vAlign w:val="center"/>
          </w:tcPr>
          <w:p w14:paraId="5C872E4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-6</w:t>
            </w:r>
          </w:p>
        </w:tc>
        <w:tc>
          <w:tcPr>
            <w:tcW w:w="1843" w:type="dxa"/>
            <w:vAlign w:val="center"/>
          </w:tcPr>
          <w:p w14:paraId="4906775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181D048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5889235D" w14:textId="77777777" w:rsidTr="00A1214B">
        <w:trPr>
          <w:jc w:val="center"/>
        </w:trPr>
        <w:tc>
          <w:tcPr>
            <w:tcW w:w="2414" w:type="dxa"/>
          </w:tcPr>
          <w:p w14:paraId="2A0E8037"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lang w:eastAsia="ja-JP"/>
              </w:rPr>
            </w:pPr>
            <w:r w:rsidRPr="00FA420D">
              <w:rPr>
                <w:rFonts w:ascii="Arial" w:hAnsi="Arial" w:cs="Arial"/>
                <w:sz w:val="18"/>
                <w:lang w:eastAsia="zh-CN"/>
              </w:rPr>
              <w:t xml:space="preserve">LA </w:t>
            </w:r>
            <w:r w:rsidRPr="00FA420D">
              <w:rPr>
                <w:rFonts w:ascii="Arial" w:hAnsi="Arial" w:cs="Arial"/>
                <w:sz w:val="18"/>
              </w:rPr>
              <w:t>E-UTRA Band 1</w:t>
            </w:r>
            <w:r w:rsidRPr="00FA420D">
              <w:rPr>
                <w:rFonts w:ascii="Arial" w:hAnsi="Arial" w:cs="Arial"/>
                <w:sz w:val="18"/>
                <w:lang w:eastAsia="ja-JP"/>
              </w:rPr>
              <w:t>8</w:t>
            </w:r>
          </w:p>
        </w:tc>
        <w:tc>
          <w:tcPr>
            <w:tcW w:w="1657" w:type="dxa"/>
            <w:vAlign w:val="center"/>
          </w:tcPr>
          <w:p w14:paraId="09597DA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lang w:eastAsia="ja-JP"/>
              </w:rPr>
              <w:t>860</w:t>
            </w:r>
            <w:r w:rsidRPr="00FA420D">
              <w:rPr>
                <w:rFonts w:ascii="Arial" w:hAnsi="Arial" w:cs="Arial"/>
                <w:sz w:val="18"/>
              </w:rPr>
              <w:t xml:space="preserve"> - </w:t>
            </w:r>
            <w:r w:rsidRPr="00FA420D">
              <w:rPr>
                <w:rFonts w:ascii="Arial" w:hAnsi="Arial" w:cs="Arial"/>
                <w:sz w:val="18"/>
                <w:lang w:eastAsia="ja-JP"/>
              </w:rPr>
              <w:t>8</w:t>
            </w:r>
            <w:r w:rsidRPr="00FA420D">
              <w:rPr>
                <w:rFonts w:ascii="Arial" w:hAnsi="Arial" w:cs="Arial"/>
                <w:sz w:val="18"/>
              </w:rPr>
              <w:t>7</w:t>
            </w:r>
            <w:r w:rsidRPr="00FA420D">
              <w:rPr>
                <w:rFonts w:ascii="Arial" w:hAnsi="Arial" w:cs="Arial"/>
                <w:sz w:val="18"/>
                <w:lang w:eastAsia="ja-JP"/>
              </w:rPr>
              <w:t>5</w:t>
            </w:r>
          </w:p>
        </w:tc>
        <w:tc>
          <w:tcPr>
            <w:tcW w:w="1277" w:type="dxa"/>
            <w:vAlign w:val="center"/>
          </w:tcPr>
          <w:p w14:paraId="4936F218"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-6</w:t>
            </w:r>
          </w:p>
        </w:tc>
        <w:tc>
          <w:tcPr>
            <w:tcW w:w="1843" w:type="dxa"/>
            <w:vAlign w:val="center"/>
          </w:tcPr>
          <w:p w14:paraId="5BF26EE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7E95EBEF"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1FFB14B7" w14:textId="77777777" w:rsidTr="00A1214B">
        <w:trPr>
          <w:jc w:val="center"/>
        </w:trPr>
        <w:tc>
          <w:tcPr>
            <w:tcW w:w="2414" w:type="dxa"/>
          </w:tcPr>
          <w:p w14:paraId="201E8439"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lang w:eastAsia="ja-JP"/>
              </w:rPr>
            </w:pPr>
            <w:r w:rsidRPr="00FA420D">
              <w:rPr>
                <w:rFonts w:ascii="Arial" w:hAnsi="Arial" w:cs="Arial"/>
                <w:sz w:val="18"/>
                <w:lang w:eastAsia="zh-CN"/>
              </w:rPr>
              <w:t xml:space="preserve">LA </w:t>
            </w:r>
            <w:r w:rsidRPr="00FA420D">
              <w:rPr>
                <w:rFonts w:ascii="Arial" w:hAnsi="Arial" w:cs="Arial"/>
                <w:sz w:val="18"/>
              </w:rPr>
              <w:t>UTRA FDD Band XI</w:t>
            </w:r>
            <w:r w:rsidRPr="00FA420D">
              <w:rPr>
                <w:rFonts w:ascii="Arial" w:hAnsi="Arial" w:cs="Arial"/>
                <w:sz w:val="18"/>
                <w:lang w:eastAsia="ja-JP"/>
              </w:rPr>
              <w:t>X</w:t>
            </w:r>
            <w:r w:rsidRPr="00FA420D">
              <w:rPr>
                <w:rFonts w:ascii="Arial" w:hAnsi="Arial" w:cs="Arial"/>
                <w:sz w:val="18"/>
              </w:rPr>
              <w:t xml:space="preserve"> or E-UTRA Band 1</w:t>
            </w:r>
            <w:r w:rsidRPr="00FA420D">
              <w:rPr>
                <w:rFonts w:ascii="Arial" w:hAnsi="Arial" w:cs="Arial"/>
                <w:sz w:val="18"/>
                <w:lang w:eastAsia="ja-JP"/>
              </w:rPr>
              <w:t>9</w:t>
            </w:r>
          </w:p>
        </w:tc>
        <w:tc>
          <w:tcPr>
            <w:tcW w:w="1657" w:type="dxa"/>
            <w:vAlign w:val="center"/>
          </w:tcPr>
          <w:p w14:paraId="4DC3459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rPr>
              <w:t>8</w:t>
            </w:r>
            <w:r w:rsidRPr="00FA420D">
              <w:rPr>
                <w:rFonts w:ascii="Arial" w:hAnsi="Arial" w:cs="Arial"/>
                <w:sz w:val="18"/>
                <w:lang w:eastAsia="ja-JP"/>
              </w:rPr>
              <w:t>75</w:t>
            </w:r>
            <w:r w:rsidRPr="00FA420D">
              <w:rPr>
                <w:rFonts w:ascii="Arial" w:hAnsi="Arial" w:cs="Arial"/>
                <w:sz w:val="18"/>
              </w:rPr>
              <w:t xml:space="preserve"> - 8</w:t>
            </w:r>
            <w:r w:rsidRPr="00FA420D">
              <w:rPr>
                <w:rFonts w:ascii="Arial" w:hAnsi="Arial" w:cs="Arial"/>
                <w:sz w:val="18"/>
                <w:lang w:eastAsia="ja-JP"/>
              </w:rPr>
              <w:t>90</w:t>
            </w:r>
          </w:p>
        </w:tc>
        <w:tc>
          <w:tcPr>
            <w:tcW w:w="1277" w:type="dxa"/>
            <w:vAlign w:val="center"/>
          </w:tcPr>
          <w:p w14:paraId="5751854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-6</w:t>
            </w:r>
          </w:p>
        </w:tc>
        <w:tc>
          <w:tcPr>
            <w:tcW w:w="1843" w:type="dxa"/>
            <w:vAlign w:val="center"/>
          </w:tcPr>
          <w:p w14:paraId="6D71C87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4124130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16919A11" w14:textId="77777777" w:rsidTr="00A1214B">
        <w:trPr>
          <w:jc w:val="center"/>
        </w:trPr>
        <w:tc>
          <w:tcPr>
            <w:tcW w:w="2414" w:type="dxa"/>
          </w:tcPr>
          <w:p w14:paraId="7E567F27"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v5.0.0"/>
                <w:sz w:val="18"/>
                <w:lang w:eastAsia="zh-CN"/>
              </w:rPr>
              <w:t>L</w:t>
            </w:r>
            <w:r w:rsidRPr="00FA420D">
              <w:rPr>
                <w:rFonts w:ascii="Arial" w:hAnsi="Arial" w:cs="v5.0.0"/>
                <w:sz w:val="18"/>
              </w:rPr>
              <w:t>A</w:t>
            </w:r>
            <w:r w:rsidRPr="00FA420D">
              <w:rPr>
                <w:rFonts w:ascii="Arial" w:hAnsi="Arial" w:cs="Arial"/>
                <w:sz w:val="18"/>
              </w:rPr>
              <w:t xml:space="preserve"> UTRA FDD Band XX or E-UTRA Band 20</w:t>
            </w:r>
          </w:p>
        </w:tc>
        <w:tc>
          <w:tcPr>
            <w:tcW w:w="1657" w:type="dxa"/>
            <w:vAlign w:val="center"/>
          </w:tcPr>
          <w:p w14:paraId="5758F0BB"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791</w:t>
            </w:r>
            <w:r w:rsidRPr="00FA420D">
              <w:rPr>
                <w:rFonts w:ascii="Arial" w:hAnsi="Arial" w:cs="Arial"/>
                <w:sz w:val="18"/>
              </w:rPr>
              <w:t xml:space="preserve"> - </w:t>
            </w:r>
            <w:r w:rsidRPr="00FA420D">
              <w:rPr>
                <w:rFonts w:ascii="Arial" w:hAnsi="Arial" w:cs="Arial"/>
                <w:sz w:val="18"/>
                <w:lang w:eastAsia="ja-JP"/>
              </w:rPr>
              <w:t>8</w:t>
            </w:r>
            <w:r w:rsidRPr="00FA420D">
              <w:rPr>
                <w:rFonts w:ascii="Arial" w:hAnsi="Arial" w:cs="Arial"/>
                <w:sz w:val="18"/>
              </w:rPr>
              <w:t>21</w:t>
            </w:r>
          </w:p>
        </w:tc>
        <w:tc>
          <w:tcPr>
            <w:tcW w:w="1277" w:type="dxa"/>
            <w:vAlign w:val="center"/>
          </w:tcPr>
          <w:p w14:paraId="0A180FA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w:t>
            </w:r>
            <w:r w:rsidRPr="00FA420D">
              <w:rPr>
                <w:rFonts w:ascii="Arial" w:hAnsi="Arial" w:cs="Arial"/>
                <w:sz w:val="18"/>
              </w:rPr>
              <w:t>6</w:t>
            </w:r>
          </w:p>
        </w:tc>
        <w:tc>
          <w:tcPr>
            <w:tcW w:w="1843" w:type="dxa"/>
            <w:vAlign w:val="center"/>
          </w:tcPr>
          <w:p w14:paraId="581C30D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4C8B498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3585FF68" w14:textId="77777777" w:rsidTr="00A1214B">
        <w:trPr>
          <w:jc w:val="center"/>
        </w:trPr>
        <w:tc>
          <w:tcPr>
            <w:tcW w:w="2414" w:type="dxa"/>
          </w:tcPr>
          <w:p w14:paraId="6AD02A9B"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lang w:eastAsia="zh-CN"/>
              </w:rPr>
            </w:pPr>
            <w:r w:rsidRPr="00FA420D">
              <w:rPr>
                <w:rFonts w:ascii="Arial" w:hAnsi="Arial" w:cs="v5.0.0"/>
                <w:sz w:val="18"/>
                <w:lang w:eastAsia="zh-CN"/>
              </w:rPr>
              <w:t>L</w:t>
            </w:r>
            <w:r w:rsidRPr="00FA420D">
              <w:rPr>
                <w:rFonts w:ascii="Arial" w:hAnsi="Arial" w:cs="v5.0.0"/>
                <w:sz w:val="18"/>
              </w:rPr>
              <w:t>A</w:t>
            </w:r>
            <w:r w:rsidRPr="00FA420D">
              <w:rPr>
                <w:rFonts w:ascii="Arial" w:hAnsi="Arial" w:cs="Arial"/>
                <w:sz w:val="18"/>
              </w:rPr>
              <w:t xml:space="preserve"> </w:t>
            </w:r>
            <w:r w:rsidRPr="00FA420D">
              <w:rPr>
                <w:rFonts w:ascii="Arial" w:hAnsi="Arial" w:cs="Arial"/>
                <w:sz w:val="18"/>
                <w:lang w:eastAsia="ja-JP"/>
              </w:rPr>
              <w:t>UTRA FDD Band XXI or E-UTRA Band 21</w:t>
            </w:r>
          </w:p>
        </w:tc>
        <w:tc>
          <w:tcPr>
            <w:tcW w:w="1657" w:type="dxa"/>
            <w:vAlign w:val="center"/>
          </w:tcPr>
          <w:p w14:paraId="4EFF717F"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lang w:eastAsia="ja-JP"/>
              </w:rPr>
              <w:t>1495.9 – 1510.9</w:t>
            </w:r>
          </w:p>
        </w:tc>
        <w:tc>
          <w:tcPr>
            <w:tcW w:w="1277" w:type="dxa"/>
            <w:vAlign w:val="center"/>
          </w:tcPr>
          <w:p w14:paraId="38B1F24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-6</w:t>
            </w:r>
          </w:p>
        </w:tc>
        <w:tc>
          <w:tcPr>
            <w:tcW w:w="1843" w:type="dxa"/>
            <w:vAlign w:val="center"/>
          </w:tcPr>
          <w:p w14:paraId="1DA838C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5997F45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5D823A11" w14:textId="77777777" w:rsidTr="00A1214B">
        <w:trPr>
          <w:jc w:val="center"/>
        </w:trPr>
        <w:tc>
          <w:tcPr>
            <w:tcW w:w="2414" w:type="dxa"/>
          </w:tcPr>
          <w:p w14:paraId="70A40308"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lang w:eastAsia="zh-CN"/>
              </w:rPr>
            </w:pPr>
            <w:r w:rsidRPr="00FA420D">
              <w:rPr>
                <w:rFonts w:ascii="Arial" w:hAnsi="Arial" w:cs="v5.0.0"/>
                <w:sz w:val="18"/>
                <w:lang w:eastAsia="zh-CN"/>
              </w:rPr>
              <w:t>L</w:t>
            </w:r>
            <w:r w:rsidRPr="00FA420D">
              <w:rPr>
                <w:rFonts w:ascii="Arial" w:hAnsi="Arial" w:cs="v5.0.0"/>
                <w:sz w:val="18"/>
              </w:rPr>
              <w:t>A</w:t>
            </w:r>
            <w:r w:rsidRPr="00FA420D">
              <w:rPr>
                <w:rFonts w:ascii="Arial" w:hAnsi="Arial" w:cs="Arial"/>
                <w:sz w:val="18"/>
              </w:rPr>
              <w:t xml:space="preserve"> </w:t>
            </w:r>
            <w:r w:rsidRPr="00FA420D">
              <w:rPr>
                <w:rFonts w:ascii="Arial" w:hAnsi="Arial" w:cs="Arial"/>
                <w:sz w:val="18"/>
                <w:lang w:eastAsia="ja-JP"/>
              </w:rPr>
              <w:t>UTRA FDD Band XXII or E-UTRA Band 22</w:t>
            </w:r>
          </w:p>
        </w:tc>
        <w:tc>
          <w:tcPr>
            <w:tcW w:w="1657" w:type="dxa"/>
            <w:vAlign w:val="center"/>
          </w:tcPr>
          <w:p w14:paraId="5F154A5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lang w:eastAsia="ja-JP"/>
              </w:rPr>
              <w:t>3510 – 3590</w:t>
            </w:r>
          </w:p>
        </w:tc>
        <w:tc>
          <w:tcPr>
            <w:tcW w:w="1277" w:type="dxa"/>
            <w:vAlign w:val="center"/>
          </w:tcPr>
          <w:p w14:paraId="4ED1859B"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w:t>
            </w:r>
            <w:r w:rsidRPr="00FA420D">
              <w:rPr>
                <w:rFonts w:ascii="Arial" w:hAnsi="Arial" w:cs="Arial"/>
                <w:sz w:val="18"/>
              </w:rPr>
              <w:t>6</w:t>
            </w:r>
          </w:p>
        </w:tc>
        <w:tc>
          <w:tcPr>
            <w:tcW w:w="1843" w:type="dxa"/>
            <w:vAlign w:val="center"/>
          </w:tcPr>
          <w:p w14:paraId="56FF664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1F03528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rsidDel="00FA420D" w14:paraId="53A8E84A" w14:textId="77777777" w:rsidTr="00A1214B">
        <w:trPr>
          <w:jc w:val="center"/>
          <w:del w:id="91" w:author="Ng, Man Hung (Nokia - GB)" w:date="2021-09-27T17:58:00Z"/>
        </w:trPr>
        <w:tc>
          <w:tcPr>
            <w:tcW w:w="2414" w:type="dxa"/>
          </w:tcPr>
          <w:p w14:paraId="67FA9862" w14:textId="77777777" w:rsidR="00E557BE" w:rsidRPr="00FA420D" w:rsidDel="00FA420D" w:rsidRDefault="00E557BE" w:rsidP="00A1214B">
            <w:pPr>
              <w:keepNext/>
              <w:keepLines/>
              <w:overflowPunct w:val="0"/>
              <w:autoSpaceDE w:val="0"/>
              <w:autoSpaceDN w:val="0"/>
              <w:adjustRightInd w:val="0"/>
              <w:spacing w:after="0"/>
              <w:textAlignment w:val="baseline"/>
              <w:rPr>
                <w:del w:id="92" w:author="Ng, Man Hung (Nokia - GB)" w:date="2021-09-27T17:58:00Z"/>
                <w:rFonts w:ascii="Arial" w:hAnsi="Arial" w:cs="v5.0.0"/>
                <w:sz w:val="18"/>
                <w:lang w:eastAsia="zh-CN"/>
              </w:rPr>
            </w:pPr>
            <w:del w:id="93" w:author="Ng, Man Hung (Nokia - GB)" w:date="2021-09-27T17:58:00Z">
              <w:r w:rsidRPr="00FA420D" w:rsidDel="00FA420D">
                <w:rPr>
                  <w:rFonts w:ascii="Arial" w:hAnsi="Arial" w:cs="v5.0.0"/>
                  <w:sz w:val="18"/>
                  <w:lang w:eastAsia="zh-CN"/>
                </w:rPr>
                <w:delText>LA E-UTRA Band 23</w:delText>
              </w:r>
            </w:del>
          </w:p>
        </w:tc>
        <w:tc>
          <w:tcPr>
            <w:tcW w:w="1657" w:type="dxa"/>
            <w:vAlign w:val="center"/>
          </w:tcPr>
          <w:p w14:paraId="13B4CB42" w14:textId="77777777" w:rsidR="00E557BE" w:rsidRPr="00FA420D" w:rsidDel="00FA420D" w:rsidRDefault="00E557BE" w:rsidP="00A1214B">
            <w:pPr>
              <w:keepNext/>
              <w:keepLines/>
              <w:overflowPunct w:val="0"/>
              <w:autoSpaceDE w:val="0"/>
              <w:autoSpaceDN w:val="0"/>
              <w:adjustRightInd w:val="0"/>
              <w:spacing w:after="0"/>
              <w:jc w:val="center"/>
              <w:textAlignment w:val="baseline"/>
              <w:rPr>
                <w:del w:id="94" w:author="Ng, Man Hung (Nokia - GB)" w:date="2021-09-27T17:58:00Z"/>
                <w:rFonts w:ascii="Arial" w:hAnsi="Arial" w:cs="Arial"/>
                <w:sz w:val="18"/>
              </w:rPr>
            </w:pPr>
            <w:del w:id="95" w:author="Ng, Man Hung (Nokia - GB)" w:date="2021-09-27T17:58:00Z">
              <w:r w:rsidRPr="00FA420D" w:rsidDel="00FA420D">
                <w:rPr>
                  <w:rFonts w:ascii="Arial" w:hAnsi="Arial" w:cs="Arial"/>
                  <w:sz w:val="18"/>
                </w:rPr>
                <w:delText>2180-2200</w:delText>
              </w:r>
            </w:del>
          </w:p>
        </w:tc>
        <w:tc>
          <w:tcPr>
            <w:tcW w:w="1277" w:type="dxa"/>
            <w:vAlign w:val="center"/>
          </w:tcPr>
          <w:p w14:paraId="19E66CC9" w14:textId="77777777" w:rsidR="00E557BE" w:rsidRPr="00FA420D" w:rsidDel="00FA420D" w:rsidRDefault="00E557BE" w:rsidP="00A1214B">
            <w:pPr>
              <w:keepNext/>
              <w:keepLines/>
              <w:overflowPunct w:val="0"/>
              <w:autoSpaceDE w:val="0"/>
              <w:autoSpaceDN w:val="0"/>
              <w:adjustRightInd w:val="0"/>
              <w:spacing w:after="0"/>
              <w:jc w:val="center"/>
              <w:textAlignment w:val="baseline"/>
              <w:rPr>
                <w:del w:id="96" w:author="Ng, Man Hung (Nokia - GB)" w:date="2021-09-27T17:58:00Z"/>
                <w:rFonts w:ascii="Arial" w:hAnsi="Arial" w:cs="Arial"/>
                <w:sz w:val="18"/>
                <w:lang w:eastAsia="zh-CN"/>
              </w:rPr>
            </w:pPr>
            <w:del w:id="97" w:author="Ng, Man Hung (Nokia - GB)" w:date="2021-09-27T17:58:00Z">
              <w:r w:rsidRPr="00FA420D" w:rsidDel="00FA420D">
                <w:rPr>
                  <w:rFonts w:ascii="Arial" w:hAnsi="Arial" w:cs="Arial"/>
                  <w:sz w:val="18"/>
                  <w:lang w:eastAsia="zh-CN"/>
                </w:rPr>
                <w:delText>-6</w:delText>
              </w:r>
            </w:del>
          </w:p>
        </w:tc>
        <w:tc>
          <w:tcPr>
            <w:tcW w:w="1843" w:type="dxa"/>
            <w:vAlign w:val="center"/>
          </w:tcPr>
          <w:p w14:paraId="37E80B46" w14:textId="77777777" w:rsidR="00E557BE" w:rsidRPr="00FA420D" w:rsidDel="00FA420D" w:rsidRDefault="00E557BE" w:rsidP="00A1214B">
            <w:pPr>
              <w:keepNext/>
              <w:keepLines/>
              <w:overflowPunct w:val="0"/>
              <w:autoSpaceDE w:val="0"/>
              <w:autoSpaceDN w:val="0"/>
              <w:adjustRightInd w:val="0"/>
              <w:spacing w:after="0"/>
              <w:jc w:val="center"/>
              <w:textAlignment w:val="baseline"/>
              <w:rPr>
                <w:del w:id="98" w:author="Ng, Man Hung (Nokia - GB)" w:date="2021-09-27T17:58:00Z"/>
                <w:rFonts w:ascii="Arial" w:hAnsi="Arial" w:cs="Arial"/>
                <w:sz w:val="18"/>
              </w:rPr>
            </w:pPr>
            <w:del w:id="99" w:author="Ng, Man Hung (Nokia - GB)" w:date="2021-09-27T17:58:00Z">
              <w:r w:rsidRPr="00FA420D" w:rsidDel="00FA420D">
                <w:rPr>
                  <w:rFonts w:ascii="Arial" w:hAnsi="Arial" w:cs="Arial"/>
                  <w:sz w:val="18"/>
                </w:rPr>
                <w:delText>P</w:delText>
              </w:r>
              <w:r w:rsidRPr="00FA420D" w:rsidDel="00FA420D">
                <w:rPr>
                  <w:rFonts w:ascii="Arial" w:hAnsi="Arial" w:cs="Arial"/>
                  <w:sz w:val="18"/>
                  <w:vertAlign w:val="subscript"/>
                </w:rPr>
                <w:delText>REFSENS</w:delText>
              </w:r>
              <w:r w:rsidRPr="00FA420D" w:rsidDel="00FA420D">
                <w:rPr>
                  <w:rFonts w:ascii="Arial" w:hAnsi="Arial" w:cs="Arial"/>
                  <w:sz w:val="18"/>
                </w:rPr>
                <w:delText xml:space="preserve"> + 6dB*</w:delText>
              </w:r>
            </w:del>
          </w:p>
        </w:tc>
        <w:tc>
          <w:tcPr>
            <w:tcW w:w="1132" w:type="dxa"/>
            <w:vAlign w:val="center"/>
          </w:tcPr>
          <w:p w14:paraId="5C05555E" w14:textId="77777777" w:rsidR="00E557BE" w:rsidRPr="00FA420D" w:rsidDel="00FA420D" w:rsidRDefault="00E557BE" w:rsidP="00A1214B">
            <w:pPr>
              <w:keepNext/>
              <w:keepLines/>
              <w:overflowPunct w:val="0"/>
              <w:autoSpaceDE w:val="0"/>
              <w:autoSpaceDN w:val="0"/>
              <w:adjustRightInd w:val="0"/>
              <w:spacing w:after="0"/>
              <w:jc w:val="center"/>
              <w:textAlignment w:val="baseline"/>
              <w:rPr>
                <w:del w:id="100" w:author="Ng, Man Hung (Nokia - GB)" w:date="2021-09-27T17:58:00Z"/>
                <w:rFonts w:ascii="Arial" w:hAnsi="Arial" w:cs="Arial"/>
                <w:sz w:val="18"/>
              </w:rPr>
            </w:pPr>
            <w:del w:id="101" w:author="Ng, Man Hung (Nokia - GB)" w:date="2021-09-27T17:58:00Z">
              <w:r w:rsidRPr="00FA420D" w:rsidDel="00FA420D">
                <w:rPr>
                  <w:rFonts w:ascii="Arial" w:hAnsi="Arial" w:cs="Arial"/>
                  <w:sz w:val="18"/>
                </w:rPr>
                <w:delText>CW carrier</w:delText>
              </w:r>
            </w:del>
          </w:p>
        </w:tc>
      </w:tr>
      <w:tr w:rsidR="00E557BE" w:rsidRPr="00FA420D" w14:paraId="250CBAC1" w14:textId="77777777" w:rsidTr="00A1214B">
        <w:trPr>
          <w:jc w:val="center"/>
        </w:trPr>
        <w:tc>
          <w:tcPr>
            <w:tcW w:w="2414" w:type="dxa"/>
          </w:tcPr>
          <w:p w14:paraId="11E4435D"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lang w:eastAsia="zh-CN"/>
              </w:rPr>
            </w:pPr>
            <w:r w:rsidRPr="00FA420D">
              <w:rPr>
                <w:rFonts w:ascii="Arial" w:hAnsi="Arial" w:cs="v5.0.0"/>
                <w:sz w:val="18"/>
              </w:rPr>
              <w:t>LA</w:t>
            </w:r>
            <w:r w:rsidRPr="00FA420D">
              <w:rPr>
                <w:rFonts w:ascii="Arial" w:hAnsi="Arial" w:cs="Arial"/>
                <w:sz w:val="18"/>
              </w:rPr>
              <w:t xml:space="preserve"> E-UTRA Band 24</w:t>
            </w:r>
          </w:p>
        </w:tc>
        <w:tc>
          <w:tcPr>
            <w:tcW w:w="1657" w:type="dxa"/>
            <w:vAlign w:val="center"/>
          </w:tcPr>
          <w:p w14:paraId="7CF9108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lang w:eastAsia="ja-JP"/>
              </w:rPr>
              <w:t>1525</w:t>
            </w:r>
            <w:r w:rsidRPr="00FA420D">
              <w:rPr>
                <w:rFonts w:ascii="Arial" w:hAnsi="Arial" w:cs="Arial"/>
                <w:sz w:val="18"/>
              </w:rPr>
              <w:t xml:space="preserve"> – </w:t>
            </w:r>
            <w:r w:rsidRPr="00FA420D">
              <w:rPr>
                <w:rFonts w:ascii="Arial" w:hAnsi="Arial" w:cs="Arial"/>
                <w:sz w:val="18"/>
                <w:lang w:eastAsia="ja-JP"/>
              </w:rPr>
              <w:t>1559</w:t>
            </w:r>
          </w:p>
        </w:tc>
        <w:tc>
          <w:tcPr>
            <w:tcW w:w="1277" w:type="dxa"/>
            <w:vAlign w:val="center"/>
          </w:tcPr>
          <w:p w14:paraId="79FB679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-6</w:t>
            </w:r>
          </w:p>
        </w:tc>
        <w:tc>
          <w:tcPr>
            <w:tcW w:w="1843" w:type="dxa"/>
            <w:vAlign w:val="center"/>
          </w:tcPr>
          <w:p w14:paraId="3CC25C1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0753631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4F165EDD" w14:textId="77777777" w:rsidTr="00A1214B">
        <w:trPr>
          <w:jc w:val="center"/>
        </w:trPr>
        <w:tc>
          <w:tcPr>
            <w:tcW w:w="2414" w:type="dxa"/>
          </w:tcPr>
          <w:p w14:paraId="74653256"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lang w:eastAsia="zh-CN"/>
              </w:rPr>
            </w:pPr>
            <w:r w:rsidRPr="00FA420D">
              <w:rPr>
                <w:rFonts w:ascii="Arial" w:hAnsi="Arial" w:cs="v5.0.0"/>
                <w:sz w:val="18"/>
                <w:lang w:eastAsia="zh-CN"/>
              </w:rPr>
              <w:t>L</w:t>
            </w:r>
            <w:r w:rsidRPr="00FA420D">
              <w:rPr>
                <w:rFonts w:ascii="Arial" w:hAnsi="Arial" w:cs="v5.0.0"/>
                <w:sz w:val="18"/>
              </w:rPr>
              <w:t>A</w:t>
            </w:r>
            <w:r w:rsidRPr="00FA420D">
              <w:rPr>
                <w:rFonts w:ascii="Arial" w:hAnsi="Arial" w:cs="Arial"/>
                <w:sz w:val="18"/>
              </w:rPr>
              <w:t xml:space="preserve"> </w:t>
            </w:r>
            <w:r w:rsidRPr="00FA420D">
              <w:rPr>
                <w:rFonts w:ascii="Arial" w:hAnsi="Arial" w:cs="Arial"/>
                <w:sz w:val="18"/>
                <w:lang w:eastAsia="ja-JP"/>
              </w:rPr>
              <w:t>UTRA FDD Band XXV or E-UTRA Band 25</w:t>
            </w:r>
          </w:p>
        </w:tc>
        <w:tc>
          <w:tcPr>
            <w:tcW w:w="1657" w:type="dxa"/>
            <w:vAlign w:val="center"/>
          </w:tcPr>
          <w:p w14:paraId="6948FE3B"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lang w:eastAsia="ja-JP"/>
              </w:rPr>
              <w:t>1930</w:t>
            </w:r>
            <w:r w:rsidRPr="00FA420D">
              <w:rPr>
                <w:rFonts w:ascii="Arial" w:hAnsi="Arial" w:cs="Arial"/>
                <w:sz w:val="18"/>
              </w:rPr>
              <w:t xml:space="preserve"> – </w:t>
            </w:r>
            <w:r w:rsidRPr="00FA420D">
              <w:rPr>
                <w:rFonts w:ascii="Arial" w:hAnsi="Arial" w:cs="Arial"/>
                <w:sz w:val="18"/>
                <w:lang w:eastAsia="ja-JP"/>
              </w:rPr>
              <w:t>1995</w:t>
            </w:r>
          </w:p>
        </w:tc>
        <w:tc>
          <w:tcPr>
            <w:tcW w:w="1277" w:type="dxa"/>
            <w:vAlign w:val="center"/>
          </w:tcPr>
          <w:p w14:paraId="304E1A5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-6</w:t>
            </w:r>
          </w:p>
        </w:tc>
        <w:tc>
          <w:tcPr>
            <w:tcW w:w="1843" w:type="dxa"/>
            <w:vAlign w:val="center"/>
          </w:tcPr>
          <w:p w14:paraId="3F554D9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468DF5A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4755706C" w14:textId="77777777" w:rsidTr="00A1214B">
        <w:trPr>
          <w:jc w:val="center"/>
        </w:trPr>
        <w:tc>
          <w:tcPr>
            <w:tcW w:w="2414" w:type="dxa"/>
          </w:tcPr>
          <w:p w14:paraId="2842118A"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v5.0.0"/>
                <w:sz w:val="18"/>
              </w:rPr>
              <w:t>LA</w:t>
            </w:r>
            <w:r w:rsidRPr="00FA420D">
              <w:rPr>
                <w:rFonts w:ascii="Arial" w:hAnsi="Arial" w:cs="Arial"/>
                <w:sz w:val="18"/>
              </w:rPr>
              <w:t xml:space="preserve"> </w:t>
            </w:r>
            <w:r w:rsidRPr="00FA420D">
              <w:rPr>
                <w:rFonts w:ascii="Arial" w:hAnsi="Arial" w:cs="Arial"/>
                <w:sz w:val="18"/>
                <w:lang w:eastAsia="ja-JP"/>
              </w:rPr>
              <w:t>UTRA FDD Band XXVI or E-UTRA Band 26</w:t>
            </w:r>
          </w:p>
        </w:tc>
        <w:tc>
          <w:tcPr>
            <w:tcW w:w="1657" w:type="dxa"/>
            <w:vAlign w:val="center"/>
          </w:tcPr>
          <w:p w14:paraId="09A7990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859</w:t>
            </w:r>
            <w:r w:rsidRPr="00FA420D">
              <w:rPr>
                <w:rFonts w:ascii="Arial" w:hAnsi="Arial" w:cs="Arial"/>
                <w:sz w:val="18"/>
              </w:rPr>
              <w:t xml:space="preserve"> – </w:t>
            </w:r>
            <w:r w:rsidRPr="00FA420D">
              <w:rPr>
                <w:rFonts w:ascii="Arial" w:hAnsi="Arial" w:cs="Arial"/>
                <w:sz w:val="18"/>
                <w:lang w:eastAsia="ja-JP"/>
              </w:rPr>
              <w:t>894</w:t>
            </w:r>
          </w:p>
        </w:tc>
        <w:tc>
          <w:tcPr>
            <w:tcW w:w="1277" w:type="dxa"/>
            <w:vAlign w:val="center"/>
          </w:tcPr>
          <w:p w14:paraId="7DA6565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ja-JP"/>
              </w:rPr>
              <w:t>-6</w:t>
            </w:r>
          </w:p>
        </w:tc>
        <w:tc>
          <w:tcPr>
            <w:tcW w:w="1843" w:type="dxa"/>
            <w:vAlign w:val="center"/>
          </w:tcPr>
          <w:p w14:paraId="714C3028"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12E070D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5350F0D4" w14:textId="77777777" w:rsidTr="00A1214B">
        <w:trPr>
          <w:jc w:val="center"/>
        </w:trPr>
        <w:tc>
          <w:tcPr>
            <w:tcW w:w="2414" w:type="dxa"/>
          </w:tcPr>
          <w:p w14:paraId="33C6BF4B"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lang w:eastAsia="zh-CN"/>
              </w:rPr>
            </w:pPr>
            <w:r w:rsidRPr="00FA420D">
              <w:rPr>
                <w:rFonts w:ascii="Arial" w:hAnsi="Arial" w:cs="Arial"/>
                <w:sz w:val="18"/>
                <w:lang w:eastAsia="zh-CN"/>
              </w:rPr>
              <w:t xml:space="preserve">LA </w:t>
            </w:r>
            <w:r w:rsidRPr="00FA420D">
              <w:rPr>
                <w:rFonts w:ascii="Arial" w:hAnsi="Arial" w:cs="Arial"/>
                <w:sz w:val="18"/>
              </w:rPr>
              <w:t>E-UTRA Band 27</w:t>
            </w:r>
          </w:p>
        </w:tc>
        <w:tc>
          <w:tcPr>
            <w:tcW w:w="1657" w:type="dxa"/>
            <w:vAlign w:val="center"/>
          </w:tcPr>
          <w:p w14:paraId="6AA574D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rPr>
              <w:t>852 - 869</w:t>
            </w:r>
          </w:p>
        </w:tc>
        <w:tc>
          <w:tcPr>
            <w:tcW w:w="1277" w:type="dxa"/>
            <w:vAlign w:val="center"/>
          </w:tcPr>
          <w:p w14:paraId="688038B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-6</w:t>
            </w:r>
          </w:p>
        </w:tc>
        <w:tc>
          <w:tcPr>
            <w:tcW w:w="1843" w:type="dxa"/>
            <w:vAlign w:val="center"/>
          </w:tcPr>
          <w:p w14:paraId="1A0CB1C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740DDFD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74D12C55" w14:textId="77777777" w:rsidTr="00A1214B">
        <w:trPr>
          <w:jc w:val="center"/>
        </w:trPr>
        <w:tc>
          <w:tcPr>
            <w:tcW w:w="2414" w:type="dxa"/>
          </w:tcPr>
          <w:p w14:paraId="6333D7FE"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LA</w:t>
            </w:r>
            <w:r w:rsidRPr="00FA420D">
              <w:rPr>
                <w:rFonts w:ascii="Arial" w:hAnsi="Arial" w:cs="Arial"/>
                <w:sz w:val="18"/>
              </w:rPr>
              <w:t xml:space="preserve"> E-UTRA Band 2</w:t>
            </w:r>
            <w:r w:rsidRPr="00FA420D">
              <w:rPr>
                <w:rFonts w:ascii="Arial" w:hAnsi="Arial" w:cs="Arial"/>
                <w:sz w:val="18"/>
                <w:lang w:eastAsia="ja-JP"/>
              </w:rPr>
              <w:t>8</w:t>
            </w:r>
          </w:p>
        </w:tc>
        <w:tc>
          <w:tcPr>
            <w:tcW w:w="1657" w:type="dxa"/>
            <w:vAlign w:val="center"/>
          </w:tcPr>
          <w:p w14:paraId="56F2297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lang w:eastAsia="ja-JP"/>
              </w:rPr>
              <w:t>758</w:t>
            </w:r>
            <w:r w:rsidRPr="00FA420D">
              <w:rPr>
                <w:rFonts w:ascii="Arial" w:hAnsi="Arial" w:cs="Arial"/>
                <w:sz w:val="18"/>
              </w:rPr>
              <w:t xml:space="preserve"> – </w:t>
            </w:r>
            <w:r w:rsidRPr="00FA420D">
              <w:rPr>
                <w:rFonts w:ascii="Arial" w:hAnsi="Arial" w:cs="Arial"/>
                <w:sz w:val="18"/>
                <w:lang w:eastAsia="ja-JP"/>
              </w:rPr>
              <w:t>803</w:t>
            </w:r>
          </w:p>
        </w:tc>
        <w:tc>
          <w:tcPr>
            <w:tcW w:w="1277" w:type="dxa"/>
            <w:vAlign w:val="center"/>
          </w:tcPr>
          <w:p w14:paraId="232D1C7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rPr>
              <w:t>-6</w:t>
            </w:r>
          </w:p>
        </w:tc>
        <w:tc>
          <w:tcPr>
            <w:tcW w:w="1843" w:type="dxa"/>
            <w:vAlign w:val="center"/>
          </w:tcPr>
          <w:p w14:paraId="14AA969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6F60EF8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4FE26214" w14:textId="77777777" w:rsidTr="00A1214B">
        <w:trPr>
          <w:jc w:val="center"/>
        </w:trPr>
        <w:tc>
          <w:tcPr>
            <w:tcW w:w="2414" w:type="dxa"/>
          </w:tcPr>
          <w:p w14:paraId="179EBE7B"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v5.0.0"/>
                <w:sz w:val="18"/>
              </w:rPr>
              <w:t>LA</w:t>
            </w:r>
            <w:r w:rsidRPr="00FA420D">
              <w:rPr>
                <w:rFonts w:ascii="Arial" w:hAnsi="Arial" w:cs="Arial"/>
                <w:sz w:val="18"/>
              </w:rPr>
              <w:t xml:space="preserve"> E-UTRA Band 2</w:t>
            </w:r>
            <w:r w:rsidRPr="00FA420D">
              <w:rPr>
                <w:rFonts w:ascii="Arial" w:hAnsi="Arial" w:cs="Arial"/>
                <w:sz w:val="18"/>
                <w:lang w:eastAsia="ja-JP"/>
              </w:rPr>
              <w:t>9</w:t>
            </w:r>
          </w:p>
        </w:tc>
        <w:tc>
          <w:tcPr>
            <w:tcW w:w="1657" w:type="dxa"/>
            <w:vAlign w:val="center"/>
          </w:tcPr>
          <w:p w14:paraId="3FFE231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717</w:t>
            </w:r>
            <w:r w:rsidRPr="00FA420D">
              <w:rPr>
                <w:rFonts w:ascii="Arial" w:hAnsi="Arial" w:cs="Arial"/>
                <w:sz w:val="18"/>
              </w:rPr>
              <w:t xml:space="preserve"> – </w:t>
            </w:r>
            <w:r w:rsidRPr="00FA420D">
              <w:rPr>
                <w:rFonts w:ascii="Arial" w:hAnsi="Arial" w:cs="Arial"/>
                <w:sz w:val="18"/>
                <w:lang w:eastAsia="ja-JP"/>
              </w:rPr>
              <w:t>728</w:t>
            </w:r>
          </w:p>
        </w:tc>
        <w:tc>
          <w:tcPr>
            <w:tcW w:w="1277" w:type="dxa"/>
            <w:vAlign w:val="center"/>
          </w:tcPr>
          <w:p w14:paraId="1394075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-6</w:t>
            </w:r>
          </w:p>
        </w:tc>
        <w:tc>
          <w:tcPr>
            <w:tcW w:w="1843" w:type="dxa"/>
            <w:vAlign w:val="center"/>
          </w:tcPr>
          <w:p w14:paraId="30EB398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4B09BE9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19B50A3D" w14:textId="77777777" w:rsidTr="00A1214B">
        <w:trPr>
          <w:jc w:val="center"/>
        </w:trPr>
        <w:tc>
          <w:tcPr>
            <w:tcW w:w="2414" w:type="dxa"/>
          </w:tcPr>
          <w:p w14:paraId="3AD97953" w14:textId="77777777" w:rsidR="00E557BE" w:rsidRPr="00FA420D" w:rsidRDefault="00E557BE" w:rsidP="00A1214B">
            <w:pPr>
              <w:keepNext/>
              <w:keepLines/>
              <w:overflowPunct w:val="0"/>
              <w:autoSpaceDE w:val="0"/>
              <w:autoSpaceDN w:val="0"/>
              <w:adjustRightInd w:val="0"/>
              <w:textAlignment w:val="baseline"/>
              <w:rPr>
                <w:rFonts w:ascii="Arial" w:hAnsi="Arial" w:cs="v5.0.0"/>
                <w:sz w:val="18"/>
                <w:lang w:eastAsia="en-GB"/>
              </w:rPr>
            </w:pPr>
            <w:r w:rsidRPr="00FA420D">
              <w:rPr>
                <w:rFonts w:ascii="Arial" w:hAnsi="Arial" w:cs="v5.0.0"/>
                <w:sz w:val="18"/>
                <w:lang w:eastAsia="en-GB"/>
              </w:rPr>
              <w:t>LA</w:t>
            </w:r>
            <w:r w:rsidRPr="00FA420D">
              <w:rPr>
                <w:rFonts w:ascii="Arial" w:hAnsi="Arial"/>
                <w:sz w:val="18"/>
                <w:lang w:eastAsia="en-GB"/>
              </w:rPr>
              <w:t xml:space="preserve"> E-UTRA Band 30</w:t>
            </w:r>
          </w:p>
        </w:tc>
        <w:tc>
          <w:tcPr>
            <w:tcW w:w="1657" w:type="dxa"/>
            <w:vAlign w:val="center"/>
          </w:tcPr>
          <w:p w14:paraId="441039BF" w14:textId="77777777" w:rsidR="00E557BE" w:rsidRPr="00FA420D" w:rsidRDefault="00E557BE" w:rsidP="00A1214B">
            <w:pPr>
              <w:keepNext/>
              <w:keepLines/>
              <w:overflowPunct w:val="0"/>
              <w:autoSpaceDE w:val="0"/>
              <w:autoSpaceDN w:val="0"/>
              <w:adjustRightInd w:val="0"/>
              <w:jc w:val="center"/>
              <w:textAlignment w:val="baseline"/>
              <w:rPr>
                <w:rFonts w:ascii="Arial" w:hAnsi="Arial"/>
                <w:sz w:val="18"/>
                <w:lang w:eastAsia="en-GB"/>
              </w:rPr>
            </w:pPr>
            <w:r w:rsidRPr="00FA420D">
              <w:rPr>
                <w:rFonts w:ascii="Arial" w:hAnsi="Arial"/>
                <w:sz w:val="18"/>
                <w:lang w:eastAsia="en-GB"/>
              </w:rPr>
              <w:t>2350 – 2360</w:t>
            </w:r>
          </w:p>
        </w:tc>
        <w:tc>
          <w:tcPr>
            <w:tcW w:w="1277" w:type="dxa"/>
            <w:vAlign w:val="center"/>
          </w:tcPr>
          <w:p w14:paraId="3D843100" w14:textId="77777777" w:rsidR="00E557BE" w:rsidRPr="00FA420D" w:rsidRDefault="00E557BE" w:rsidP="00A1214B">
            <w:pPr>
              <w:keepNext/>
              <w:keepLines/>
              <w:overflowPunct w:val="0"/>
              <w:autoSpaceDE w:val="0"/>
              <w:autoSpaceDN w:val="0"/>
              <w:adjustRightInd w:val="0"/>
              <w:jc w:val="center"/>
              <w:textAlignment w:val="baseline"/>
              <w:rPr>
                <w:rFonts w:ascii="Arial" w:hAnsi="Arial"/>
                <w:sz w:val="18"/>
                <w:lang w:eastAsia="en-GB"/>
              </w:rPr>
            </w:pPr>
            <w:r w:rsidRPr="00FA420D">
              <w:rPr>
                <w:rFonts w:ascii="Arial" w:hAnsi="Arial"/>
                <w:sz w:val="18"/>
                <w:lang w:eastAsia="en-GB"/>
              </w:rPr>
              <w:t>-6</w:t>
            </w:r>
          </w:p>
        </w:tc>
        <w:tc>
          <w:tcPr>
            <w:tcW w:w="1843" w:type="dxa"/>
            <w:vAlign w:val="center"/>
          </w:tcPr>
          <w:p w14:paraId="135893F6" w14:textId="77777777" w:rsidR="00E557BE" w:rsidRPr="00FA420D" w:rsidRDefault="00E557BE" w:rsidP="00A1214B">
            <w:pPr>
              <w:keepNext/>
              <w:keepLines/>
              <w:overflowPunct w:val="0"/>
              <w:autoSpaceDE w:val="0"/>
              <w:autoSpaceDN w:val="0"/>
              <w:adjustRightInd w:val="0"/>
              <w:jc w:val="center"/>
              <w:textAlignment w:val="baseline"/>
              <w:rPr>
                <w:rFonts w:ascii="Arial" w:hAnsi="Arial"/>
                <w:sz w:val="18"/>
                <w:lang w:eastAsia="en-GB"/>
              </w:rPr>
            </w:pPr>
            <w:r w:rsidRPr="00FA420D">
              <w:rPr>
                <w:rFonts w:ascii="Arial" w:hAnsi="Arial"/>
                <w:sz w:val="18"/>
                <w:lang w:eastAsia="en-GB"/>
              </w:rPr>
              <w:t>P</w:t>
            </w:r>
            <w:r w:rsidRPr="00FA420D">
              <w:rPr>
                <w:rFonts w:ascii="Arial" w:hAnsi="Arial"/>
                <w:sz w:val="18"/>
                <w:vertAlign w:val="subscript"/>
                <w:lang w:eastAsia="en-GB"/>
              </w:rPr>
              <w:t>REFSENS</w:t>
            </w:r>
            <w:r w:rsidRPr="00FA420D">
              <w:rPr>
                <w:rFonts w:ascii="Arial" w:hAnsi="Arial"/>
                <w:sz w:val="18"/>
                <w:lang w:eastAsia="en-GB"/>
              </w:rPr>
              <w:t xml:space="preserve"> + 6dB*</w:t>
            </w:r>
          </w:p>
        </w:tc>
        <w:tc>
          <w:tcPr>
            <w:tcW w:w="1132" w:type="dxa"/>
            <w:vAlign w:val="center"/>
          </w:tcPr>
          <w:p w14:paraId="4830F85E" w14:textId="77777777" w:rsidR="00E557BE" w:rsidRPr="00FA420D" w:rsidRDefault="00E557BE" w:rsidP="00A1214B">
            <w:pPr>
              <w:keepNext/>
              <w:keepLines/>
              <w:overflowPunct w:val="0"/>
              <w:autoSpaceDE w:val="0"/>
              <w:autoSpaceDN w:val="0"/>
              <w:adjustRightInd w:val="0"/>
              <w:jc w:val="center"/>
              <w:textAlignment w:val="baseline"/>
              <w:rPr>
                <w:rFonts w:ascii="Arial" w:hAnsi="Arial"/>
                <w:sz w:val="18"/>
                <w:lang w:eastAsia="en-GB"/>
              </w:rPr>
            </w:pPr>
            <w:r w:rsidRPr="00FA420D">
              <w:rPr>
                <w:rFonts w:ascii="Arial" w:hAnsi="Arial"/>
                <w:sz w:val="18"/>
                <w:lang w:eastAsia="en-GB"/>
              </w:rPr>
              <w:t>CW carrier</w:t>
            </w:r>
          </w:p>
        </w:tc>
      </w:tr>
      <w:tr w:rsidR="00E557BE" w:rsidRPr="00FA420D" w14:paraId="506AB884" w14:textId="77777777" w:rsidTr="00A1214B">
        <w:trPr>
          <w:jc w:val="center"/>
        </w:trPr>
        <w:tc>
          <w:tcPr>
            <w:tcW w:w="2414" w:type="dxa"/>
          </w:tcPr>
          <w:p w14:paraId="515682B4"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lang w:eastAsia="zh-CN"/>
              </w:rPr>
              <w:t>L</w:t>
            </w:r>
            <w:r w:rsidRPr="00FA420D">
              <w:rPr>
                <w:rFonts w:ascii="Arial" w:hAnsi="Arial" w:cs="v5.0.0"/>
                <w:sz w:val="18"/>
              </w:rPr>
              <w:t>A</w:t>
            </w:r>
            <w:r w:rsidRPr="00FA420D">
              <w:rPr>
                <w:rFonts w:ascii="Arial" w:hAnsi="Arial" w:cs="Arial"/>
                <w:sz w:val="18"/>
              </w:rPr>
              <w:t xml:space="preserve"> E-UTRA Band </w:t>
            </w:r>
            <w:r w:rsidRPr="00FA420D">
              <w:rPr>
                <w:rFonts w:ascii="Arial" w:hAnsi="Arial" w:cs="Arial"/>
                <w:sz w:val="18"/>
                <w:lang w:eastAsia="zh-CN"/>
              </w:rPr>
              <w:t>31</w:t>
            </w:r>
          </w:p>
        </w:tc>
        <w:tc>
          <w:tcPr>
            <w:tcW w:w="1657" w:type="dxa"/>
            <w:vAlign w:val="center"/>
          </w:tcPr>
          <w:p w14:paraId="7EE1043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zh-CN"/>
              </w:rPr>
              <w:t>462.5</w:t>
            </w:r>
            <w:r w:rsidRPr="00FA420D">
              <w:rPr>
                <w:rFonts w:ascii="Arial" w:hAnsi="Arial" w:cs="Arial"/>
                <w:sz w:val="18"/>
              </w:rPr>
              <w:t xml:space="preserve"> – </w:t>
            </w:r>
            <w:r w:rsidRPr="00FA420D">
              <w:rPr>
                <w:rFonts w:ascii="Arial" w:hAnsi="Arial" w:cs="Arial"/>
                <w:sz w:val="18"/>
                <w:lang w:eastAsia="zh-CN"/>
              </w:rPr>
              <w:t>467.5</w:t>
            </w:r>
          </w:p>
        </w:tc>
        <w:tc>
          <w:tcPr>
            <w:tcW w:w="1277" w:type="dxa"/>
            <w:vAlign w:val="center"/>
          </w:tcPr>
          <w:p w14:paraId="196C71A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-6</w:t>
            </w:r>
          </w:p>
        </w:tc>
        <w:tc>
          <w:tcPr>
            <w:tcW w:w="1843" w:type="dxa"/>
            <w:vAlign w:val="center"/>
          </w:tcPr>
          <w:p w14:paraId="704FDC7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42C9BD2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04300259" w14:textId="77777777" w:rsidTr="00A1214B">
        <w:trPr>
          <w:jc w:val="center"/>
        </w:trPr>
        <w:tc>
          <w:tcPr>
            <w:tcW w:w="2414" w:type="dxa"/>
          </w:tcPr>
          <w:p w14:paraId="29358C00"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Arial"/>
                <w:sz w:val="18"/>
                <w:lang w:eastAsia="ja-JP"/>
              </w:rPr>
              <w:t>L</w:t>
            </w:r>
            <w:r w:rsidRPr="00FA420D">
              <w:rPr>
                <w:rFonts w:ascii="Arial" w:hAnsi="Arial" w:cs="Arial"/>
                <w:sz w:val="18"/>
              </w:rPr>
              <w:t xml:space="preserve">A </w:t>
            </w:r>
            <w:r w:rsidRPr="00FA420D">
              <w:rPr>
                <w:rFonts w:ascii="Arial" w:hAnsi="Arial" w:cs="Arial"/>
                <w:sz w:val="18"/>
                <w:lang w:eastAsia="ja-JP"/>
              </w:rPr>
              <w:t xml:space="preserve">UTRA FDD Band XXXII or </w:t>
            </w:r>
            <w:r w:rsidRPr="00FA420D">
              <w:rPr>
                <w:rFonts w:ascii="Arial" w:hAnsi="Arial" w:cs="Arial"/>
                <w:sz w:val="18"/>
              </w:rPr>
              <w:t xml:space="preserve">E-UTRA Band </w:t>
            </w:r>
            <w:r w:rsidRPr="00FA420D">
              <w:rPr>
                <w:rFonts w:ascii="Arial" w:hAnsi="Arial" w:cs="Arial"/>
                <w:sz w:val="18"/>
                <w:lang w:eastAsia="zh-CN"/>
              </w:rPr>
              <w:t>3</w:t>
            </w:r>
            <w:r w:rsidRPr="00FA420D">
              <w:rPr>
                <w:rFonts w:ascii="Arial" w:hAnsi="Arial" w:cs="Arial"/>
                <w:sz w:val="18"/>
                <w:lang w:eastAsia="ja-JP"/>
              </w:rPr>
              <w:t>2</w:t>
            </w:r>
          </w:p>
        </w:tc>
        <w:tc>
          <w:tcPr>
            <w:tcW w:w="1657" w:type="dxa"/>
            <w:vAlign w:val="center"/>
          </w:tcPr>
          <w:p w14:paraId="0648B2FF"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rPr>
              <w:t>1</w:t>
            </w:r>
            <w:r w:rsidRPr="00FA420D">
              <w:rPr>
                <w:rFonts w:ascii="Arial" w:hAnsi="Arial" w:cs="Arial"/>
                <w:sz w:val="18"/>
                <w:lang w:eastAsia="ja-JP"/>
              </w:rPr>
              <w:t>452</w:t>
            </w:r>
            <w:r w:rsidRPr="00FA420D">
              <w:rPr>
                <w:rFonts w:ascii="Arial" w:hAnsi="Arial" w:cs="Arial"/>
                <w:sz w:val="18"/>
              </w:rPr>
              <w:t>-1</w:t>
            </w:r>
            <w:r w:rsidRPr="00FA420D">
              <w:rPr>
                <w:rFonts w:ascii="Arial" w:hAnsi="Arial" w:cs="Arial"/>
                <w:sz w:val="18"/>
                <w:lang w:eastAsia="ja-JP"/>
              </w:rPr>
              <w:t>496</w:t>
            </w:r>
          </w:p>
          <w:p w14:paraId="2E078FB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ja-JP"/>
              </w:rPr>
              <w:t>(NOTE 3)</w:t>
            </w:r>
          </w:p>
        </w:tc>
        <w:tc>
          <w:tcPr>
            <w:tcW w:w="1277" w:type="dxa"/>
            <w:vAlign w:val="center"/>
          </w:tcPr>
          <w:p w14:paraId="732055D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-6</w:t>
            </w:r>
          </w:p>
        </w:tc>
        <w:tc>
          <w:tcPr>
            <w:tcW w:w="1843" w:type="dxa"/>
            <w:vAlign w:val="center"/>
          </w:tcPr>
          <w:p w14:paraId="3A89D918"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555A4C5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28DE27F5" w14:textId="77777777" w:rsidTr="00A1214B">
        <w:trPr>
          <w:jc w:val="center"/>
        </w:trPr>
        <w:tc>
          <w:tcPr>
            <w:tcW w:w="2414" w:type="dxa"/>
          </w:tcPr>
          <w:p w14:paraId="40D6C827"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TDD Band a) or E-UTRA Band 33</w:t>
            </w:r>
          </w:p>
        </w:tc>
        <w:tc>
          <w:tcPr>
            <w:tcW w:w="1657" w:type="dxa"/>
            <w:vAlign w:val="center"/>
          </w:tcPr>
          <w:p w14:paraId="0AC9666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1900-1920</w:t>
            </w:r>
          </w:p>
        </w:tc>
        <w:tc>
          <w:tcPr>
            <w:tcW w:w="1277" w:type="dxa"/>
            <w:vAlign w:val="center"/>
          </w:tcPr>
          <w:p w14:paraId="6B691B0F"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-6</w:t>
            </w:r>
          </w:p>
        </w:tc>
        <w:tc>
          <w:tcPr>
            <w:tcW w:w="1843" w:type="dxa"/>
            <w:vAlign w:val="center"/>
          </w:tcPr>
          <w:p w14:paraId="3A3FF26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42433F3F"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2310D385" w14:textId="77777777" w:rsidTr="00A1214B">
        <w:trPr>
          <w:jc w:val="center"/>
        </w:trPr>
        <w:tc>
          <w:tcPr>
            <w:tcW w:w="2414" w:type="dxa"/>
          </w:tcPr>
          <w:p w14:paraId="6DAFB433"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TDD Band a) or E-UTRA Band 34</w:t>
            </w:r>
          </w:p>
        </w:tc>
        <w:tc>
          <w:tcPr>
            <w:tcW w:w="1657" w:type="dxa"/>
            <w:vAlign w:val="center"/>
          </w:tcPr>
          <w:p w14:paraId="08A0EC5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2010-2025</w:t>
            </w:r>
          </w:p>
        </w:tc>
        <w:tc>
          <w:tcPr>
            <w:tcW w:w="1277" w:type="dxa"/>
            <w:vAlign w:val="center"/>
          </w:tcPr>
          <w:p w14:paraId="2097509F"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-6</w:t>
            </w:r>
          </w:p>
        </w:tc>
        <w:tc>
          <w:tcPr>
            <w:tcW w:w="1843" w:type="dxa"/>
            <w:vAlign w:val="center"/>
          </w:tcPr>
          <w:p w14:paraId="67FCB22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644AC26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39DB2449" w14:textId="77777777" w:rsidTr="00A1214B">
        <w:trPr>
          <w:jc w:val="center"/>
        </w:trPr>
        <w:tc>
          <w:tcPr>
            <w:tcW w:w="2414" w:type="dxa"/>
          </w:tcPr>
          <w:p w14:paraId="578F5095"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TDD Band b) or E-UTRA Band 35</w:t>
            </w:r>
          </w:p>
        </w:tc>
        <w:tc>
          <w:tcPr>
            <w:tcW w:w="1657" w:type="dxa"/>
            <w:vAlign w:val="center"/>
          </w:tcPr>
          <w:p w14:paraId="301357F8"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1850-1910</w:t>
            </w:r>
          </w:p>
          <w:p w14:paraId="712297E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p>
        </w:tc>
        <w:tc>
          <w:tcPr>
            <w:tcW w:w="1277" w:type="dxa"/>
            <w:vAlign w:val="center"/>
          </w:tcPr>
          <w:p w14:paraId="5729D4A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-6</w:t>
            </w:r>
          </w:p>
        </w:tc>
        <w:tc>
          <w:tcPr>
            <w:tcW w:w="1843" w:type="dxa"/>
            <w:vAlign w:val="center"/>
          </w:tcPr>
          <w:p w14:paraId="7ACFE7C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14FC9B3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68EA2998" w14:textId="77777777" w:rsidTr="00A1214B">
        <w:trPr>
          <w:jc w:val="center"/>
        </w:trPr>
        <w:tc>
          <w:tcPr>
            <w:tcW w:w="2414" w:type="dxa"/>
          </w:tcPr>
          <w:p w14:paraId="270BCACE"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lastRenderedPageBreak/>
              <w:t xml:space="preserve">LA </w:t>
            </w:r>
            <w:r w:rsidRPr="00FA420D">
              <w:rPr>
                <w:rFonts w:ascii="Arial" w:hAnsi="Arial" w:cs="Arial"/>
                <w:sz w:val="18"/>
              </w:rPr>
              <w:t>UTRA TDD Band b) or E-UTRA Band 36</w:t>
            </w:r>
          </w:p>
        </w:tc>
        <w:tc>
          <w:tcPr>
            <w:tcW w:w="1657" w:type="dxa"/>
            <w:vAlign w:val="center"/>
          </w:tcPr>
          <w:p w14:paraId="0A7002D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1930-1990</w:t>
            </w:r>
          </w:p>
        </w:tc>
        <w:tc>
          <w:tcPr>
            <w:tcW w:w="1277" w:type="dxa"/>
            <w:vAlign w:val="center"/>
          </w:tcPr>
          <w:p w14:paraId="062A19A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-6</w:t>
            </w:r>
          </w:p>
        </w:tc>
        <w:tc>
          <w:tcPr>
            <w:tcW w:w="1843" w:type="dxa"/>
            <w:vAlign w:val="center"/>
          </w:tcPr>
          <w:p w14:paraId="1826AE7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1F00488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612C330B" w14:textId="77777777" w:rsidTr="00A1214B">
        <w:trPr>
          <w:jc w:val="center"/>
        </w:trPr>
        <w:tc>
          <w:tcPr>
            <w:tcW w:w="2414" w:type="dxa"/>
          </w:tcPr>
          <w:p w14:paraId="7A4A96EA"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TDD Band c) or E-UTRA Band 37</w:t>
            </w:r>
          </w:p>
        </w:tc>
        <w:tc>
          <w:tcPr>
            <w:tcW w:w="1657" w:type="dxa"/>
            <w:vAlign w:val="center"/>
          </w:tcPr>
          <w:p w14:paraId="1A8C820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1910-1930</w:t>
            </w:r>
          </w:p>
        </w:tc>
        <w:tc>
          <w:tcPr>
            <w:tcW w:w="1277" w:type="dxa"/>
            <w:vAlign w:val="center"/>
          </w:tcPr>
          <w:p w14:paraId="1B64F32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-6</w:t>
            </w:r>
          </w:p>
        </w:tc>
        <w:tc>
          <w:tcPr>
            <w:tcW w:w="1843" w:type="dxa"/>
            <w:vAlign w:val="center"/>
          </w:tcPr>
          <w:p w14:paraId="0ACFEF6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661F7DDB"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057185CA" w14:textId="77777777" w:rsidTr="00A1214B">
        <w:trPr>
          <w:jc w:val="center"/>
        </w:trPr>
        <w:tc>
          <w:tcPr>
            <w:tcW w:w="2414" w:type="dxa"/>
          </w:tcPr>
          <w:p w14:paraId="77AF09D4"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TDD in Band d) or E-UTRA Band 38</w:t>
            </w:r>
          </w:p>
        </w:tc>
        <w:tc>
          <w:tcPr>
            <w:tcW w:w="1657" w:type="dxa"/>
            <w:vAlign w:val="center"/>
          </w:tcPr>
          <w:p w14:paraId="11190C3F"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2570-2620</w:t>
            </w:r>
          </w:p>
        </w:tc>
        <w:tc>
          <w:tcPr>
            <w:tcW w:w="1277" w:type="dxa"/>
            <w:vAlign w:val="center"/>
          </w:tcPr>
          <w:p w14:paraId="08F774A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-6</w:t>
            </w:r>
          </w:p>
        </w:tc>
        <w:tc>
          <w:tcPr>
            <w:tcW w:w="1843" w:type="dxa"/>
            <w:vAlign w:val="center"/>
          </w:tcPr>
          <w:p w14:paraId="1843D5A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7D6777F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2E9C0012" w14:textId="77777777" w:rsidTr="00A1214B">
        <w:trPr>
          <w:jc w:val="center"/>
        </w:trPr>
        <w:tc>
          <w:tcPr>
            <w:tcW w:w="2414" w:type="dxa"/>
          </w:tcPr>
          <w:p w14:paraId="6F26480F"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TDD in Band f) or E-UTRA Band 39</w:t>
            </w:r>
          </w:p>
        </w:tc>
        <w:tc>
          <w:tcPr>
            <w:tcW w:w="1657" w:type="dxa"/>
            <w:vAlign w:val="center"/>
          </w:tcPr>
          <w:p w14:paraId="2AA751B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1880-1920</w:t>
            </w:r>
          </w:p>
        </w:tc>
        <w:tc>
          <w:tcPr>
            <w:tcW w:w="1277" w:type="dxa"/>
            <w:vAlign w:val="center"/>
          </w:tcPr>
          <w:p w14:paraId="6FF6096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-6</w:t>
            </w:r>
          </w:p>
        </w:tc>
        <w:tc>
          <w:tcPr>
            <w:tcW w:w="1843" w:type="dxa"/>
            <w:vAlign w:val="center"/>
          </w:tcPr>
          <w:p w14:paraId="4CD2C7C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4D46C26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30A3A37B" w14:textId="77777777" w:rsidTr="00A1214B">
        <w:trPr>
          <w:jc w:val="center"/>
        </w:trPr>
        <w:tc>
          <w:tcPr>
            <w:tcW w:w="2414" w:type="dxa"/>
          </w:tcPr>
          <w:p w14:paraId="31BB7D8B"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TDD in Band e) or E-UTRA Band 40</w:t>
            </w:r>
          </w:p>
        </w:tc>
        <w:tc>
          <w:tcPr>
            <w:tcW w:w="1657" w:type="dxa"/>
            <w:vAlign w:val="center"/>
          </w:tcPr>
          <w:p w14:paraId="00CC108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2300-2400</w:t>
            </w:r>
          </w:p>
        </w:tc>
        <w:tc>
          <w:tcPr>
            <w:tcW w:w="1277" w:type="dxa"/>
            <w:vAlign w:val="center"/>
          </w:tcPr>
          <w:p w14:paraId="2FA27BAF"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-6</w:t>
            </w:r>
          </w:p>
        </w:tc>
        <w:tc>
          <w:tcPr>
            <w:tcW w:w="1843" w:type="dxa"/>
            <w:vAlign w:val="center"/>
          </w:tcPr>
          <w:p w14:paraId="076FB95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6426695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6E01E9CB" w14:textId="77777777" w:rsidTr="00A1214B">
        <w:trPr>
          <w:jc w:val="center"/>
        </w:trPr>
        <w:tc>
          <w:tcPr>
            <w:tcW w:w="2414" w:type="dxa"/>
          </w:tcPr>
          <w:p w14:paraId="10C36D51"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Arial"/>
                <w:sz w:val="18"/>
                <w:lang w:eastAsia="zh-CN"/>
              </w:rPr>
              <w:t xml:space="preserve">LA </w:t>
            </w:r>
            <w:r w:rsidRPr="00FA420D">
              <w:rPr>
                <w:rFonts w:ascii="Arial" w:hAnsi="Arial" w:cs="Arial"/>
                <w:sz w:val="18"/>
              </w:rPr>
              <w:t>E-UTRA Band 41</w:t>
            </w:r>
          </w:p>
        </w:tc>
        <w:tc>
          <w:tcPr>
            <w:tcW w:w="1657" w:type="dxa"/>
            <w:vAlign w:val="center"/>
          </w:tcPr>
          <w:p w14:paraId="344588C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2496-2690</w:t>
            </w:r>
          </w:p>
        </w:tc>
        <w:tc>
          <w:tcPr>
            <w:tcW w:w="1277" w:type="dxa"/>
            <w:vAlign w:val="center"/>
          </w:tcPr>
          <w:p w14:paraId="6A9D17A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-6</w:t>
            </w:r>
          </w:p>
        </w:tc>
        <w:tc>
          <w:tcPr>
            <w:tcW w:w="1843" w:type="dxa"/>
            <w:vAlign w:val="center"/>
          </w:tcPr>
          <w:p w14:paraId="27A147F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7151E66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6E1CFDE5" w14:textId="77777777" w:rsidTr="00A1214B">
        <w:trPr>
          <w:jc w:val="center"/>
        </w:trPr>
        <w:tc>
          <w:tcPr>
            <w:tcW w:w="2414" w:type="dxa"/>
          </w:tcPr>
          <w:p w14:paraId="5A72F6DF"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Arial"/>
                <w:sz w:val="18"/>
                <w:lang w:eastAsia="zh-CN"/>
              </w:rPr>
              <w:t xml:space="preserve">LA </w:t>
            </w:r>
            <w:r w:rsidRPr="00FA420D">
              <w:rPr>
                <w:rFonts w:ascii="Arial" w:hAnsi="Arial" w:cs="Arial"/>
                <w:sz w:val="18"/>
              </w:rPr>
              <w:t>E-UTRA Band 42</w:t>
            </w:r>
          </w:p>
        </w:tc>
        <w:tc>
          <w:tcPr>
            <w:tcW w:w="1657" w:type="dxa"/>
            <w:vAlign w:val="center"/>
          </w:tcPr>
          <w:p w14:paraId="0775B90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3400 - 3600</w:t>
            </w:r>
          </w:p>
        </w:tc>
        <w:tc>
          <w:tcPr>
            <w:tcW w:w="1277" w:type="dxa"/>
            <w:vAlign w:val="center"/>
          </w:tcPr>
          <w:p w14:paraId="4A48309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-6</w:t>
            </w:r>
          </w:p>
        </w:tc>
        <w:tc>
          <w:tcPr>
            <w:tcW w:w="1843" w:type="dxa"/>
            <w:vAlign w:val="center"/>
          </w:tcPr>
          <w:p w14:paraId="4E7CCBA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249E75E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7D889CCE" w14:textId="77777777" w:rsidTr="00A1214B">
        <w:trPr>
          <w:jc w:val="center"/>
        </w:trPr>
        <w:tc>
          <w:tcPr>
            <w:tcW w:w="2414" w:type="dxa"/>
          </w:tcPr>
          <w:p w14:paraId="69452D21"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Arial"/>
                <w:sz w:val="18"/>
                <w:lang w:eastAsia="zh-CN"/>
              </w:rPr>
              <w:t xml:space="preserve">LA </w:t>
            </w:r>
            <w:r w:rsidRPr="00FA420D">
              <w:rPr>
                <w:rFonts w:ascii="Arial" w:hAnsi="Arial" w:cs="Arial"/>
                <w:sz w:val="18"/>
              </w:rPr>
              <w:t>E-UTRA Band 43</w:t>
            </w:r>
          </w:p>
        </w:tc>
        <w:tc>
          <w:tcPr>
            <w:tcW w:w="1657" w:type="dxa"/>
            <w:vAlign w:val="center"/>
          </w:tcPr>
          <w:p w14:paraId="1DE13D68"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3600 - 3800</w:t>
            </w:r>
          </w:p>
        </w:tc>
        <w:tc>
          <w:tcPr>
            <w:tcW w:w="1277" w:type="dxa"/>
            <w:vAlign w:val="center"/>
          </w:tcPr>
          <w:p w14:paraId="64FD804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-6</w:t>
            </w:r>
          </w:p>
        </w:tc>
        <w:tc>
          <w:tcPr>
            <w:tcW w:w="1843" w:type="dxa"/>
            <w:vAlign w:val="center"/>
          </w:tcPr>
          <w:p w14:paraId="6C2EA77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54DB563F"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0828AAC0" w14:textId="77777777" w:rsidTr="00A1214B">
        <w:trPr>
          <w:jc w:val="center"/>
        </w:trPr>
        <w:tc>
          <w:tcPr>
            <w:tcW w:w="2414" w:type="dxa"/>
          </w:tcPr>
          <w:p w14:paraId="7CF47694"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v5.0.0"/>
                <w:sz w:val="18"/>
              </w:rPr>
              <w:t>LA</w:t>
            </w:r>
            <w:r w:rsidRPr="00FA420D">
              <w:rPr>
                <w:rFonts w:ascii="Arial" w:hAnsi="Arial" w:cs="Arial"/>
                <w:sz w:val="18"/>
              </w:rPr>
              <w:t xml:space="preserve"> E-UTRA Band 44</w:t>
            </w:r>
          </w:p>
        </w:tc>
        <w:tc>
          <w:tcPr>
            <w:tcW w:w="1657" w:type="dxa"/>
            <w:vAlign w:val="center"/>
          </w:tcPr>
          <w:p w14:paraId="497613C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703-803</w:t>
            </w:r>
          </w:p>
        </w:tc>
        <w:tc>
          <w:tcPr>
            <w:tcW w:w="1277" w:type="dxa"/>
            <w:vAlign w:val="center"/>
          </w:tcPr>
          <w:p w14:paraId="51E0ED6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-6</w:t>
            </w:r>
          </w:p>
        </w:tc>
        <w:tc>
          <w:tcPr>
            <w:tcW w:w="1843" w:type="dxa"/>
            <w:vAlign w:val="center"/>
          </w:tcPr>
          <w:p w14:paraId="3CFFEF18"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4184366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7F6290AA" w14:textId="77777777" w:rsidTr="00A1214B">
        <w:trPr>
          <w:jc w:val="center"/>
        </w:trPr>
        <w:tc>
          <w:tcPr>
            <w:tcW w:w="2414" w:type="dxa"/>
          </w:tcPr>
          <w:p w14:paraId="1B2B2F3D"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LA</w:t>
            </w:r>
            <w:r w:rsidRPr="00FA420D">
              <w:rPr>
                <w:rFonts w:ascii="Arial" w:hAnsi="Arial" w:cs="Arial"/>
                <w:sz w:val="18"/>
              </w:rPr>
              <w:t xml:space="preserve"> E-UTRA Band 4</w:t>
            </w:r>
            <w:r w:rsidRPr="00FA420D">
              <w:rPr>
                <w:rFonts w:ascii="Arial" w:hAnsi="Arial" w:cs="Arial"/>
                <w:sz w:val="18"/>
                <w:lang w:eastAsia="zh-CN"/>
              </w:rPr>
              <w:t>5</w:t>
            </w:r>
          </w:p>
        </w:tc>
        <w:tc>
          <w:tcPr>
            <w:tcW w:w="1657" w:type="dxa"/>
            <w:vAlign w:val="center"/>
          </w:tcPr>
          <w:p w14:paraId="62C0066F"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zh-CN"/>
              </w:rPr>
              <w:t>1447</w:t>
            </w:r>
            <w:r w:rsidRPr="00FA420D">
              <w:rPr>
                <w:rFonts w:ascii="Arial" w:hAnsi="Arial" w:cs="Arial"/>
                <w:sz w:val="18"/>
              </w:rPr>
              <w:t>-</w:t>
            </w:r>
            <w:r w:rsidRPr="00FA420D">
              <w:rPr>
                <w:rFonts w:ascii="Arial" w:hAnsi="Arial" w:cs="Arial"/>
                <w:sz w:val="18"/>
                <w:lang w:eastAsia="zh-CN"/>
              </w:rPr>
              <w:t>1467</w:t>
            </w:r>
          </w:p>
        </w:tc>
        <w:tc>
          <w:tcPr>
            <w:tcW w:w="1277" w:type="dxa"/>
            <w:vAlign w:val="center"/>
          </w:tcPr>
          <w:p w14:paraId="7BC3B0E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-6</w:t>
            </w:r>
          </w:p>
        </w:tc>
        <w:tc>
          <w:tcPr>
            <w:tcW w:w="1843" w:type="dxa"/>
            <w:vAlign w:val="center"/>
          </w:tcPr>
          <w:p w14:paraId="1D66934B"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032D640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5F9880AF" w14:textId="77777777" w:rsidTr="00A1214B">
        <w:trPr>
          <w:jc w:val="center"/>
        </w:trPr>
        <w:tc>
          <w:tcPr>
            <w:tcW w:w="2414" w:type="dxa"/>
          </w:tcPr>
          <w:p w14:paraId="0354D834"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LA</w:t>
            </w:r>
            <w:r w:rsidRPr="00FA420D">
              <w:rPr>
                <w:rFonts w:ascii="Arial" w:hAnsi="Arial" w:cs="Arial"/>
                <w:sz w:val="18"/>
              </w:rPr>
              <w:t xml:space="preserve"> E-UTRA Band 4</w:t>
            </w:r>
            <w:r w:rsidRPr="00FA420D">
              <w:rPr>
                <w:rFonts w:ascii="Arial" w:hAnsi="Arial" w:cs="Arial"/>
                <w:sz w:val="18"/>
                <w:lang w:eastAsia="zh-CN"/>
              </w:rPr>
              <w:t>6</w:t>
            </w:r>
          </w:p>
        </w:tc>
        <w:tc>
          <w:tcPr>
            <w:tcW w:w="1657" w:type="dxa"/>
            <w:vAlign w:val="center"/>
          </w:tcPr>
          <w:p w14:paraId="68F6F278"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5150-5925</w:t>
            </w:r>
          </w:p>
        </w:tc>
        <w:tc>
          <w:tcPr>
            <w:tcW w:w="1277" w:type="dxa"/>
            <w:vAlign w:val="center"/>
          </w:tcPr>
          <w:p w14:paraId="64C0CC8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-6</w:t>
            </w:r>
          </w:p>
        </w:tc>
        <w:tc>
          <w:tcPr>
            <w:tcW w:w="1843" w:type="dxa"/>
            <w:vAlign w:val="center"/>
          </w:tcPr>
          <w:p w14:paraId="5373F75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22E5A93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7EDC5AC4" w14:textId="77777777" w:rsidTr="00A1214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88DA924"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lang w:eastAsia="ja-JP"/>
              </w:rPr>
              <w:t>LA</w:t>
            </w:r>
            <w:r w:rsidRPr="00FA420D">
              <w:rPr>
                <w:rFonts w:ascii="Arial" w:hAnsi="Arial" w:cs="Arial"/>
                <w:sz w:val="18"/>
                <w:lang w:eastAsia="ja-JP"/>
              </w:rPr>
              <w:t xml:space="preserve"> E-UTRA Band 48</w:t>
            </w:r>
          </w:p>
        </w:tc>
        <w:tc>
          <w:tcPr>
            <w:tcW w:w="1657" w:type="dxa"/>
            <w:tcBorders>
              <w:top w:val="single" w:sz="4" w:space="0" w:color="auto"/>
              <w:left w:val="single" w:sz="4" w:space="0" w:color="auto"/>
              <w:bottom w:val="single" w:sz="4" w:space="0" w:color="auto"/>
              <w:right w:val="single" w:sz="4" w:space="0" w:color="auto"/>
            </w:tcBorders>
            <w:vAlign w:val="center"/>
          </w:tcPr>
          <w:p w14:paraId="6D9EB5A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7CAC816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-6</w:t>
            </w:r>
          </w:p>
        </w:tc>
        <w:tc>
          <w:tcPr>
            <w:tcW w:w="1843" w:type="dxa"/>
            <w:tcBorders>
              <w:top w:val="single" w:sz="4" w:space="0" w:color="auto"/>
              <w:left w:val="single" w:sz="4" w:space="0" w:color="auto"/>
              <w:bottom w:val="single" w:sz="4" w:space="0" w:color="auto"/>
              <w:right w:val="single" w:sz="4" w:space="0" w:color="auto"/>
            </w:tcBorders>
            <w:vAlign w:val="center"/>
          </w:tcPr>
          <w:p w14:paraId="00ECC78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P</w:t>
            </w:r>
            <w:r w:rsidRPr="00FA420D">
              <w:rPr>
                <w:rFonts w:ascii="Arial" w:hAnsi="Arial" w:cs="Arial"/>
                <w:sz w:val="18"/>
                <w:vertAlign w:val="subscript"/>
                <w:lang w:eastAsia="ja-JP"/>
              </w:rPr>
              <w:t>REFSENS</w:t>
            </w:r>
            <w:r w:rsidRPr="00FA420D" w:rsidDel="00E01BA4">
              <w:rPr>
                <w:rFonts w:ascii="Arial" w:hAnsi="Arial" w:cs="Arial"/>
                <w:sz w:val="18"/>
                <w:lang w:eastAsia="ja-JP"/>
              </w:rPr>
              <w:t xml:space="preserve"> </w:t>
            </w:r>
            <w:r w:rsidRPr="00FA420D">
              <w:rPr>
                <w:rFonts w:ascii="Arial" w:hAnsi="Arial" w:cs="Arial"/>
                <w:sz w:val="18"/>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6B0273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CW carrier</w:t>
            </w:r>
          </w:p>
        </w:tc>
      </w:tr>
      <w:tr w:rsidR="00E557BE" w:rsidRPr="00FA420D" w14:paraId="5A0CF197" w14:textId="77777777" w:rsidTr="00A1214B">
        <w:trPr>
          <w:jc w:val="center"/>
        </w:trPr>
        <w:tc>
          <w:tcPr>
            <w:tcW w:w="2414" w:type="dxa"/>
          </w:tcPr>
          <w:p w14:paraId="6692FFFC"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LA</w:t>
            </w:r>
            <w:r w:rsidRPr="00FA420D">
              <w:rPr>
                <w:rFonts w:ascii="Arial" w:hAnsi="Arial" w:cs="Arial"/>
                <w:sz w:val="18"/>
              </w:rPr>
              <w:t xml:space="preserve"> E-UTRA Band </w:t>
            </w:r>
            <w:r w:rsidRPr="00FA420D">
              <w:rPr>
                <w:rFonts w:ascii="Arial" w:hAnsi="Arial" w:cs="Arial"/>
                <w:sz w:val="18"/>
                <w:lang w:eastAsia="ja-JP"/>
              </w:rPr>
              <w:t>65</w:t>
            </w:r>
          </w:p>
        </w:tc>
        <w:tc>
          <w:tcPr>
            <w:tcW w:w="1657" w:type="dxa"/>
            <w:vAlign w:val="center"/>
          </w:tcPr>
          <w:p w14:paraId="307342A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2110 – 2</w:t>
            </w:r>
            <w:r w:rsidRPr="00FA420D">
              <w:rPr>
                <w:rFonts w:ascii="Arial" w:hAnsi="Arial" w:cs="Arial"/>
                <w:sz w:val="18"/>
                <w:lang w:eastAsia="ja-JP"/>
              </w:rPr>
              <w:t>20</w:t>
            </w:r>
            <w:r w:rsidRPr="00FA420D">
              <w:rPr>
                <w:rFonts w:ascii="Arial" w:hAnsi="Arial" w:cs="Arial"/>
                <w:sz w:val="18"/>
              </w:rPr>
              <w:t>0</w:t>
            </w:r>
          </w:p>
        </w:tc>
        <w:tc>
          <w:tcPr>
            <w:tcW w:w="1277" w:type="dxa"/>
            <w:vAlign w:val="center"/>
          </w:tcPr>
          <w:p w14:paraId="50D023C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zh-CN"/>
              </w:rPr>
              <w:t>-6</w:t>
            </w:r>
          </w:p>
        </w:tc>
        <w:tc>
          <w:tcPr>
            <w:tcW w:w="1843" w:type="dxa"/>
            <w:vAlign w:val="center"/>
          </w:tcPr>
          <w:p w14:paraId="5BF89A5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6B453B9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02395D89" w14:textId="77777777" w:rsidTr="00A1214B">
        <w:trPr>
          <w:jc w:val="center"/>
        </w:trPr>
        <w:tc>
          <w:tcPr>
            <w:tcW w:w="2414" w:type="dxa"/>
          </w:tcPr>
          <w:p w14:paraId="3D9D1BED"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LA</w:t>
            </w:r>
            <w:r w:rsidRPr="00FA420D">
              <w:rPr>
                <w:rFonts w:ascii="Arial" w:hAnsi="Arial" w:cs="Arial"/>
                <w:sz w:val="18"/>
              </w:rPr>
              <w:t xml:space="preserve"> E-UTRA Band 66</w:t>
            </w:r>
          </w:p>
        </w:tc>
        <w:tc>
          <w:tcPr>
            <w:tcW w:w="1657" w:type="dxa"/>
            <w:vAlign w:val="center"/>
          </w:tcPr>
          <w:p w14:paraId="4F45266B"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2110 – 2200</w:t>
            </w:r>
          </w:p>
        </w:tc>
        <w:tc>
          <w:tcPr>
            <w:tcW w:w="1277" w:type="dxa"/>
            <w:vAlign w:val="center"/>
          </w:tcPr>
          <w:p w14:paraId="2ADFB01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-6</w:t>
            </w:r>
          </w:p>
        </w:tc>
        <w:tc>
          <w:tcPr>
            <w:tcW w:w="1843" w:type="dxa"/>
            <w:vAlign w:val="center"/>
          </w:tcPr>
          <w:p w14:paraId="627408D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18835AA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6D87C830" w14:textId="77777777" w:rsidTr="00A1214B">
        <w:trPr>
          <w:jc w:val="center"/>
        </w:trPr>
        <w:tc>
          <w:tcPr>
            <w:tcW w:w="2414" w:type="dxa"/>
          </w:tcPr>
          <w:p w14:paraId="6DC61254"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LA E-UTRA Band 67</w:t>
            </w:r>
          </w:p>
        </w:tc>
        <w:tc>
          <w:tcPr>
            <w:tcW w:w="1657" w:type="dxa"/>
            <w:vAlign w:val="center"/>
          </w:tcPr>
          <w:p w14:paraId="62BA1E3F"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738-758</w:t>
            </w:r>
          </w:p>
        </w:tc>
        <w:tc>
          <w:tcPr>
            <w:tcW w:w="1277" w:type="dxa"/>
            <w:vAlign w:val="center"/>
          </w:tcPr>
          <w:p w14:paraId="19273FD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-6</w:t>
            </w:r>
          </w:p>
        </w:tc>
        <w:tc>
          <w:tcPr>
            <w:tcW w:w="1843" w:type="dxa"/>
            <w:vAlign w:val="center"/>
          </w:tcPr>
          <w:p w14:paraId="11C9C71F"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04E8AED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1ABDBEE7" w14:textId="77777777" w:rsidTr="00A1214B">
        <w:trPr>
          <w:jc w:val="center"/>
        </w:trPr>
        <w:tc>
          <w:tcPr>
            <w:tcW w:w="2414" w:type="dxa"/>
          </w:tcPr>
          <w:p w14:paraId="0D17DD17"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LA E-UTRA Band 68</w:t>
            </w:r>
          </w:p>
        </w:tc>
        <w:tc>
          <w:tcPr>
            <w:tcW w:w="1657" w:type="dxa"/>
            <w:vAlign w:val="center"/>
          </w:tcPr>
          <w:p w14:paraId="6789746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753-783</w:t>
            </w:r>
          </w:p>
        </w:tc>
        <w:tc>
          <w:tcPr>
            <w:tcW w:w="1277" w:type="dxa"/>
            <w:vAlign w:val="center"/>
          </w:tcPr>
          <w:p w14:paraId="1F42697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-6</w:t>
            </w:r>
          </w:p>
        </w:tc>
        <w:tc>
          <w:tcPr>
            <w:tcW w:w="1843" w:type="dxa"/>
            <w:vAlign w:val="center"/>
          </w:tcPr>
          <w:p w14:paraId="51D56F0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0410FCC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31D7B99A" w14:textId="77777777" w:rsidTr="00A1214B">
        <w:trPr>
          <w:jc w:val="center"/>
        </w:trPr>
        <w:tc>
          <w:tcPr>
            <w:tcW w:w="2414" w:type="dxa"/>
          </w:tcPr>
          <w:p w14:paraId="7C515345"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rPr>
            </w:pPr>
            <w:r w:rsidRPr="00FA420D">
              <w:rPr>
                <w:rFonts w:ascii="Arial" w:hAnsi="Arial" w:cs="Arial"/>
                <w:sz w:val="18"/>
                <w:lang w:eastAsia="zh-CN"/>
              </w:rPr>
              <w:t>LA</w:t>
            </w:r>
            <w:r w:rsidRPr="00FA420D">
              <w:rPr>
                <w:rFonts w:ascii="Arial" w:hAnsi="Arial" w:cs="Arial"/>
                <w:sz w:val="18"/>
              </w:rPr>
              <w:t xml:space="preserve"> E-UTRA Band 69</w:t>
            </w:r>
          </w:p>
        </w:tc>
        <w:tc>
          <w:tcPr>
            <w:tcW w:w="1657" w:type="dxa"/>
            <w:vAlign w:val="center"/>
          </w:tcPr>
          <w:p w14:paraId="56F4767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2570-2620</w:t>
            </w:r>
          </w:p>
        </w:tc>
        <w:tc>
          <w:tcPr>
            <w:tcW w:w="1277" w:type="dxa"/>
            <w:vAlign w:val="center"/>
          </w:tcPr>
          <w:p w14:paraId="7B71FC4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zh-CN"/>
              </w:rPr>
              <w:t>-6</w:t>
            </w:r>
          </w:p>
        </w:tc>
        <w:tc>
          <w:tcPr>
            <w:tcW w:w="1843" w:type="dxa"/>
            <w:vAlign w:val="center"/>
          </w:tcPr>
          <w:p w14:paraId="5EE77D4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71BE6FE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44AA17A2" w14:textId="77777777" w:rsidTr="00A1214B">
        <w:trPr>
          <w:jc w:val="center"/>
        </w:trPr>
        <w:tc>
          <w:tcPr>
            <w:tcW w:w="2414" w:type="dxa"/>
          </w:tcPr>
          <w:p w14:paraId="3BF803EA"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LA E-UTRA Band 70</w:t>
            </w:r>
          </w:p>
        </w:tc>
        <w:tc>
          <w:tcPr>
            <w:tcW w:w="1657" w:type="dxa"/>
            <w:vAlign w:val="center"/>
          </w:tcPr>
          <w:p w14:paraId="34BAFFF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1995-2020</w:t>
            </w:r>
          </w:p>
        </w:tc>
        <w:tc>
          <w:tcPr>
            <w:tcW w:w="1277" w:type="dxa"/>
            <w:vAlign w:val="center"/>
          </w:tcPr>
          <w:p w14:paraId="04FAD6B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-6</w:t>
            </w:r>
          </w:p>
        </w:tc>
        <w:tc>
          <w:tcPr>
            <w:tcW w:w="1843" w:type="dxa"/>
            <w:vAlign w:val="center"/>
          </w:tcPr>
          <w:p w14:paraId="260CDDF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56ACF7C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204CC294" w14:textId="77777777" w:rsidTr="00A1214B">
        <w:trPr>
          <w:jc w:val="center"/>
        </w:trPr>
        <w:tc>
          <w:tcPr>
            <w:tcW w:w="8323" w:type="dxa"/>
            <w:gridSpan w:val="5"/>
          </w:tcPr>
          <w:p w14:paraId="4C597E3D" w14:textId="77777777" w:rsidR="00E557BE" w:rsidRPr="00FA420D" w:rsidRDefault="00E557BE" w:rsidP="00A1214B">
            <w:pPr>
              <w:keepNext/>
              <w:keepLines/>
              <w:overflowPunct w:val="0"/>
              <w:autoSpaceDE w:val="0"/>
              <w:autoSpaceDN w:val="0"/>
              <w:adjustRightInd w:val="0"/>
              <w:spacing w:after="0"/>
              <w:ind w:left="851" w:hanging="851"/>
              <w:textAlignment w:val="baseline"/>
              <w:rPr>
                <w:rFonts w:ascii="Arial" w:hAnsi="Arial" w:cs="Arial"/>
                <w:sz w:val="18"/>
              </w:rPr>
            </w:pPr>
            <w:r w:rsidRPr="00FA420D">
              <w:rPr>
                <w:rFonts w:ascii="Arial" w:hAnsi="Arial" w:cs="Arial"/>
                <w:sz w:val="18"/>
              </w:rPr>
              <w:t xml:space="preserve">Note*: </w:t>
            </w:r>
            <w:r w:rsidRPr="00FA420D">
              <w:rPr>
                <w:rFonts w:ascii="Arial" w:hAnsi="Arial" w:cs="Arial"/>
                <w:sz w:val="18"/>
              </w:rPr>
              <w:tab/>
              <w:t>P</w:t>
            </w:r>
            <w:r w:rsidRPr="00FA420D">
              <w:rPr>
                <w:rFonts w:ascii="Arial" w:hAnsi="Arial" w:cs="Arial"/>
                <w:sz w:val="18"/>
                <w:vertAlign w:val="subscript"/>
              </w:rPr>
              <w:t>REFSENS</w:t>
            </w:r>
            <w:r w:rsidRPr="00FA420D">
              <w:rPr>
                <w:rFonts w:ascii="Arial" w:hAnsi="Arial" w:cs="Arial"/>
                <w:sz w:val="18"/>
              </w:rPr>
              <w:t xml:space="preserve"> is related to the channel bandwidth and specified in </w:t>
            </w:r>
            <w:r w:rsidRPr="00FA420D">
              <w:rPr>
                <w:rFonts w:ascii="Arial" w:hAnsi="Arial" w:cs="v4.2.0"/>
                <w:sz w:val="18"/>
              </w:rPr>
              <w:t xml:space="preserve">TS 36.104 [2] </w:t>
            </w:r>
            <w:proofErr w:type="spellStart"/>
            <w:r w:rsidRPr="00FA420D">
              <w:rPr>
                <w:rFonts w:ascii="Arial" w:hAnsi="Arial" w:cs="v4.2.0"/>
                <w:sz w:val="18"/>
              </w:rPr>
              <w:t>subclause</w:t>
            </w:r>
            <w:proofErr w:type="spellEnd"/>
            <w:r w:rsidRPr="00FA420D">
              <w:rPr>
                <w:rFonts w:ascii="Arial" w:hAnsi="Arial" w:cs="v4.2.0"/>
                <w:sz w:val="18"/>
              </w:rPr>
              <w:t xml:space="preserve"> 7.2.1.</w:t>
            </w:r>
          </w:p>
        </w:tc>
      </w:tr>
      <w:tr w:rsidR="00E557BE" w:rsidRPr="00FA420D" w14:paraId="7CC951A6" w14:textId="77777777" w:rsidTr="00A1214B">
        <w:trPr>
          <w:jc w:val="center"/>
        </w:trPr>
        <w:tc>
          <w:tcPr>
            <w:tcW w:w="8323" w:type="dxa"/>
            <w:gridSpan w:val="5"/>
          </w:tcPr>
          <w:p w14:paraId="3BD16821" w14:textId="77777777" w:rsidR="00E557BE" w:rsidRPr="00FA420D" w:rsidRDefault="00E557BE" w:rsidP="00A1214B">
            <w:pPr>
              <w:keepNext/>
              <w:keepLines/>
              <w:overflowPunct w:val="0"/>
              <w:autoSpaceDE w:val="0"/>
              <w:autoSpaceDN w:val="0"/>
              <w:adjustRightInd w:val="0"/>
              <w:spacing w:after="0"/>
              <w:ind w:left="851" w:hanging="851"/>
              <w:textAlignment w:val="baseline"/>
              <w:rPr>
                <w:rFonts w:ascii="Arial" w:hAnsi="Arial" w:cs="Arial"/>
                <w:sz w:val="18"/>
              </w:rPr>
            </w:pPr>
            <w:r w:rsidRPr="00FA420D">
              <w:rPr>
                <w:rFonts w:ascii="Arial" w:hAnsi="Arial" w:cs="Arial"/>
                <w:sz w:val="18"/>
              </w:rPr>
              <w:t>NOTE 1:</w:t>
            </w:r>
            <w:r w:rsidRPr="00FA420D">
              <w:rPr>
                <w:rFonts w:ascii="Arial" w:hAnsi="Arial" w:cs="Arial"/>
                <w:sz w:val="18"/>
              </w:rPr>
              <w:tab/>
              <w:t>Except for a BS operating in Band 13, these requirements do not apply when the interfering signal falls within any of the supported uplink operating band or in the 10 MHz immediately outside any of the supported uplink operating band.</w:t>
            </w:r>
            <w:r w:rsidRPr="00FA420D">
              <w:rPr>
                <w:rFonts w:ascii="Arial" w:hAnsi="Arial" w:cs="Arial"/>
                <w:sz w:val="18"/>
              </w:rPr>
              <w:br/>
              <w:t xml:space="preserve">For a BS operating in band 13 the requirements do not apply when the interfering signal falls within the frequency range 768-797 </w:t>
            </w:r>
            <w:proofErr w:type="spellStart"/>
            <w:r w:rsidRPr="00FA420D">
              <w:rPr>
                <w:rFonts w:ascii="Arial" w:hAnsi="Arial" w:cs="Arial"/>
                <w:sz w:val="18"/>
              </w:rPr>
              <w:t>MHz.</w:t>
            </w:r>
            <w:proofErr w:type="spellEnd"/>
          </w:p>
          <w:p w14:paraId="6B9494F3" w14:textId="77777777" w:rsidR="00E557BE" w:rsidRPr="00FA420D" w:rsidRDefault="00E557BE" w:rsidP="00A1214B">
            <w:pPr>
              <w:keepNext/>
              <w:keepLines/>
              <w:overflowPunct w:val="0"/>
              <w:autoSpaceDE w:val="0"/>
              <w:autoSpaceDN w:val="0"/>
              <w:adjustRightInd w:val="0"/>
              <w:spacing w:after="0"/>
              <w:ind w:left="851" w:hanging="851"/>
              <w:textAlignment w:val="baseline"/>
              <w:rPr>
                <w:rFonts w:ascii="Arial" w:hAnsi="Arial" w:cs="Arial"/>
                <w:sz w:val="18"/>
              </w:rPr>
            </w:pPr>
            <w:r w:rsidRPr="00FA420D">
              <w:rPr>
                <w:rFonts w:ascii="Arial" w:hAnsi="Arial" w:cs="Arial"/>
                <w:sz w:val="18"/>
              </w:rPr>
              <w:t xml:space="preserve">NOTE 2: </w:t>
            </w:r>
            <w:r w:rsidRPr="00FA420D">
              <w:rPr>
                <w:rFonts w:ascii="Arial" w:hAnsi="Arial" w:cs="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FA420D">
              <w:rPr>
                <w:rFonts w:ascii="Arial" w:hAnsi="Arial" w:cs="Arial"/>
                <w:sz w:val="18"/>
                <w:lang w:eastAsia="zh-CN"/>
              </w:rPr>
              <w:t>11</w:t>
            </w:r>
            <w:r w:rsidRPr="00FA420D">
              <w:rPr>
                <w:rFonts w:ascii="Arial" w:hAnsi="Arial" w:cs="Arial"/>
                <w:sz w:val="18"/>
              </w:rPr>
              <w:t>].</w:t>
            </w:r>
          </w:p>
          <w:p w14:paraId="3E231BBF" w14:textId="77777777" w:rsidR="00E557BE" w:rsidRPr="00FA420D" w:rsidRDefault="00E557BE" w:rsidP="00A1214B">
            <w:pPr>
              <w:keepNext/>
              <w:keepLines/>
              <w:overflowPunct w:val="0"/>
              <w:autoSpaceDE w:val="0"/>
              <w:autoSpaceDN w:val="0"/>
              <w:adjustRightInd w:val="0"/>
              <w:spacing w:after="0"/>
              <w:ind w:left="851" w:hanging="851"/>
              <w:textAlignment w:val="baseline"/>
              <w:rPr>
                <w:rFonts w:ascii="Arial" w:hAnsi="Arial" w:cs="Arial"/>
                <w:sz w:val="18"/>
              </w:rPr>
            </w:pPr>
            <w:r w:rsidRPr="00FA420D">
              <w:rPr>
                <w:rFonts w:ascii="Arial" w:hAnsi="Arial" w:cs="Arial"/>
                <w:sz w:val="18"/>
              </w:rPr>
              <w:t xml:space="preserve">NOTE </w:t>
            </w:r>
            <w:r w:rsidRPr="00FA420D">
              <w:rPr>
                <w:rFonts w:ascii="Arial" w:hAnsi="Arial" w:cs="Arial"/>
                <w:sz w:val="18"/>
                <w:lang w:eastAsia="ja-JP"/>
              </w:rPr>
              <w:t>3</w:t>
            </w:r>
            <w:r w:rsidRPr="00FA420D">
              <w:rPr>
                <w:rFonts w:ascii="Arial" w:hAnsi="Arial" w:cs="Arial"/>
                <w:sz w:val="18"/>
              </w:rPr>
              <w:t>:</w:t>
            </w:r>
            <w:r w:rsidRPr="00FA420D">
              <w:rPr>
                <w:rFonts w:ascii="Arial" w:hAnsi="Arial" w:cs="Arial"/>
                <w:sz w:val="18"/>
              </w:rPr>
              <w:tab/>
              <w:t xml:space="preserve">For a BS operating in band 11 or 21, this requirement applies for interfering signal within the frequency range 1475.9-1495.9 </w:t>
            </w:r>
            <w:proofErr w:type="spellStart"/>
            <w:r w:rsidRPr="00FA420D">
              <w:rPr>
                <w:rFonts w:ascii="Arial" w:hAnsi="Arial" w:cs="Arial"/>
                <w:sz w:val="18"/>
              </w:rPr>
              <w:t>MHz.</w:t>
            </w:r>
            <w:proofErr w:type="spellEnd"/>
          </w:p>
          <w:p w14:paraId="63EC56C3" w14:textId="77777777" w:rsidR="00E557BE" w:rsidRPr="00FA420D" w:rsidRDefault="00E557BE" w:rsidP="00A1214B">
            <w:pPr>
              <w:keepNext/>
              <w:keepLines/>
              <w:overflowPunct w:val="0"/>
              <w:autoSpaceDE w:val="0"/>
              <w:autoSpaceDN w:val="0"/>
              <w:adjustRightInd w:val="0"/>
              <w:spacing w:after="0"/>
              <w:ind w:left="851" w:hanging="851"/>
              <w:textAlignment w:val="baseline"/>
              <w:rPr>
                <w:rFonts w:ascii="Arial" w:hAnsi="Arial" w:cs="Arial"/>
                <w:sz w:val="18"/>
              </w:rPr>
            </w:pPr>
            <w:r w:rsidRPr="00FA420D">
              <w:rPr>
                <w:rFonts w:ascii="Arial" w:hAnsi="Arial" w:cs="Arial"/>
                <w:sz w:val="18"/>
              </w:rPr>
              <w:t>NOTE 4:</w:t>
            </w:r>
            <w:r w:rsidRPr="00FA420D">
              <w:rPr>
                <w:rFonts w:ascii="Arial" w:hAnsi="Arial" w:cs="Arial"/>
                <w:sz w:val="18"/>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524E5333" w14:textId="77777777" w:rsidR="00E557BE" w:rsidRPr="00FA420D" w:rsidRDefault="00E557BE" w:rsidP="00E557BE">
      <w:pPr>
        <w:overflowPunct w:val="0"/>
        <w:autoSpaceDE w:val="0"/>
        <w:autoSpaceDN w:val="0"/>
        <w:adjustRightInd w:val="0"/>
        <w:textAlignment w:val="baseline"/>
        <w:rPr>
          <w:lang w:eastAsia="zh-CN"/>
        </w:rPr>
      </w:pPr>
    </w:p>
    <w:p w14:paraId="21DABC26" w14:textId="77777777" w:rsidR="00E557BE" w:rsidRPr="00FA420D" w:rsidRDefault="00E557BE" w:rsidP="00E557BE">
      <w:pPr>
        <w:keepNext/>
        <w:keepLines/>
        <w:overflowPunct w:val="0"/>
        <w:autoSpaceDE w:val="0"/>
        <w:autoSpaceDN w:val="0"/>
        <w:adjustRightInd w:val="0"/>
        <w:spacing w:before="60"/>
        <w:jc w:val="center"/>
        <w:textAlignment w:val="baseline"/>
        <w:rPr>
          <w:rFonts w:ascii="Arial" w:hAnsi="Arial"/>
          <w:b/>
          <w:lang w:eastAsia="en-GB"/>
        </w:rPr>
      </w:pPr>
      <w:r w:rsidRPr="00FA420D">
        <w:rPr>
          <w:rFonts w:ascii="Arial" w:eastAsia="Osaka" w:hAnsi="Arial"/>
          <w:b/>
          <w:lang w:eastAsia="en-GB"/>
        </w:rPr>
        <w:lastRenderedPageBreak/>
        <w:t>Table 7.6-</w:t>
      </w:r>
      <w:r w:rsidRPr="00FA420D">
        <w:rPr>
          <w:rFonts w:ascii="Arial" w:hAnsi="Arial"/>
          <w:b/>
          <w:lang w:eastAsia="zh-CN"/>
        </w:rPr>
        <w:t>5</w:t>
      </w:r>
      <w:r w:rsidRPr="00FA420D">
        <w:rPr>
          <w:rFonts w:ascii="Arial" w:eastAsia="Osaka" w:hAnsi="Arial"/>
          <w:b/>
          <w:lang w:eastAsia="en-GB"/>
        </w:rPr>
        <w:t xml:space="preserve">: </w:t>
      </w:r>
      <w:r w:rsidRPr="00FA420D">
        <w:rPr>
          <w:rFonts w:ascii="Arial" w:hAnsi="Arial"/>
          <w:b/>
          <w:lang w:eastAsia="en-GB"/>
        </w:rPr>
        <w:t xml:space="preserve">Blocking performance requirement for E-UTRA </w:t>
      </w:r>
      <w:r w:rsidRPr="00FA420D">
        <w:rPr>
          <w:rFonts w:ascii="Arial" w:hAnsi="Arial"/>
          <w:b/>
          <w:lang w:eastAsia="zh-CN"/>
        </w:rPr>
        <w:t xml:space="preserve">Medium Range </w:t>
      </w:r>
      <w:r w:rsidRPr="00FA420D">
        <w:rPr>
          <w:rFonts w:ascii="Arial" w:hAnsi="Arial"/>
          <w:b/>
          <w:lang w:eastAsia="en-GB"/>
        </w:rP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2"/>
        <w:gridCol w:w="1611"/>
        <w:gridCol w:w="1277"/>
        <w:gridCol w:w="1843"/>
        <w:gridCol w:w="1132"/>
      </w:tblGrid>
      <w:tr w:rsidR="00E557BE" w:rsidRPr="00FA420D" w14:paraId="1CC14956" w14:textId="77777777" w:rsidTr="00A1214B">
        <w:trPr>
          <w:jc w:val="center"/>
        </w:trPr>
        <w:tc>
          <w:tcPr>
            <w:tcW w:w="2460" w:type="dxa"/>
          </w:tcPr>
          <w:p w14:paraId="5F70B18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b/>
                <w:sz w:val="18"/>
              </w:rPr>
            </w:pPr>
            <w:r w:rsidRPr="00FA420D">
              <w:rPr>
                <w:rFonts w:ascii="Arial" w:hAnsi="Arial" w:cs="Arial"/>
                <w:b/>
                <w:sz w:val="18"/>
              </w:rPr>
              <w:lastRenderedPageBreak/>
              <w:t>Co-located BS type</w:t>
            </w:r>
          </w:p>
        </w:tc>
        <w:tc>
          <w:tcPr>
            <w:tcW w:w="1611" w:type="dxa"/>
          </w:tcPr>
          <w:p w14:paraId="0156887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b/>
                <w:sz w:val="18"/>
              </w:rPr>
            </w:pPr>
            <w:r w:rsidRPr="00FA420D">
              <w:rPr>
                <w:rFonts w:ascii="Arial" w:hAnsi="Arial" w:cs="Arial"/>
                <w:b/>
                <w:sz w:val="18"/>
              </w:rPr>
              <w:t>Centre Frequency of Interfering Signal (MHz)</w:t>
            </w:r>
          </w:p>
        </w:tc>
        <w:tc>
          <w:tcPr>
            <w:tcW w:w="1277" w:type="dxa"/>
          </w:tcPr>
          <w:p w14:paraId="6FBD241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b/>
                <w:sz w:val="18"/>
              </w:rPr>
            </w:pPr>
            <w:r w:rsidRPr="00FA420D">
              <w:rPr>
                <w:rFonts w:ascii="Arial" w:hAnsi="Arial" w:cs="Arial"/>
                <w:b/>
                <w:sz w:val="18"/>
              </w:rPr>
              <w:t>Interfering Signal mean power (</w:t>
            </w:r>
            <w:proofErr w:type="spellStart"/>
            <w:r w:rsidRPr="00FA420D">
              <w:rPr>
                <w:rFonts w:ascii="Arial" w:hAnsi="Arial" w:cs="Arial"/>
                <w:b/>
                <w:sz w:val="18"/>
              </w:rPr>
              <w:t>dBm</w:t>
            </w:r>
            <w:proofErr w:type="spellEnd"/>
            <w:r w:rsidRPr="00FA420D">
              <w:rPr>
                <w:rFonts w:ascii="Arial" w:hAnsi="Arial" w:cs="Arial"/>
                <w:b/>
                <w:sz w:val="18"/>
              </w:rPr>
              <w:t>)</w:t>
            </w:r>
          </w:p>
        </w:tc>
        <w:tc>
          <w:tcPr>
            <w:tcW w:w="1843" w:type="dxa"/>
          </w:tcPr>
          <w:p w14:paraId="461DE29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b/>
                <w:sz w:val="18"/>
              </w:rPr>
            </w:pPr>
            <w:r w:rsidRPr="00FA420D">
              <w:rPr>
                <w:rFonts w:ascii="Arial" w:hAnsi="Arial" w:cs="Arial"/>
                <w:b/>
                <w:sz w:val="18"/>
              </w:rPr>
              <w:t>Wanted Signal mean power (</w:t>
            </w:r>
            <w:proofErr w:type="spellStart"/>
            <w:r w:rsidRPr="00FA420D">
              <w:rPr>
                <w:rFonts w:ascii="Arial" w:hAnsi="Arial" w:cs="Arial"/>
                <w:b/>
                <w:sz w:val="18"/>
              </w:rPr>
              <w:t>dBm</w:t>
            </w:r>
            <w:proofErr w:type="spellEnd"/>
            <w:r w:rsidRPr="00FA420D">
              <w:rPr>
                <w:rFonts w:ascii="Arial" w:hAnsi="Arial" w:cs="Arial"/>
                <w:b/>
                <w:sz w:val="18"/>
              </w:rPr>
              <w:t>)</w:t>
            </w:r>
          </w:p>
        </w:tc>
        <w:tc>
          <w:tcPr>
            <w:tcW w:w="1132" w:type="dxa"/>
          </w:tcPr>
          <w:p w14:paraId="038B943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b/>
                <w:sz w:val="18"/>
              </w:rPr>
            </w:pPr>
            <w:r w:rsidRPr="00FA420D">
              <w:rPr>
                <w:rFonts w:ascii="Arial" w:hAnsi="Arial" w:cs="Arial"/>
                <w:b/>
                <w:sz w:val="18"/>
              </w:rPr>
              <w:t>Type of Interfering Signal</w:t>
            </w:r>
          </w:p>
        </w:tc>
      </w:tr>
      <w:tr w:rsidR="00E557BE" w:rsidRPr="00FA420D" w14:paraId="1BB7EDF1" w14:textId="77777777" w:rsidTr="00A1214B">
        <w:trPr>
          <w:jc w:val="center"/>
        </w:trPr>
        <w:tc>
          <w:tcPr>
            <w:tcW w:w="2460" w:type="dxa"/>
          </w:tcPr>
          <w:p w14:paraId="3E2735CB"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Micro/MR </w:t>
            </w:r>
            <w:r w:rsidRPr="00FA420D">
              <w:rPr>
                <w:rFonts w:ascii="Arial" w:hAnsi="Arial" w:cs="Arial"/>
                <w:sz w:val="18"/>
              </w:rPr>
              <w:t>GSM850</w:t>
            </w:r>
          </w:p>
        </w:tc>
        <w:tc>
          <w:tcPr>
            <w:tcW w:w="1611" w:type="dxa"/>
            <w:vAlign w:val="center"/>
          </w:tcPr>
          <w:p w14:paraId="0147868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869 – 894</w:t>
            </w:r>
          </w:p>
        </w:tc>
        <w:tc>
          <w:tcPr>
            <w:tcW w:w="1277" w:type="dxa"/>
            <w:vAlign w:val="center"/>
          </w:tcPr>
          <w:p w14:paraId="30001A4B"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+8</w:t>
            </w:r>
          </w:p>
        </w:tc>
        <w:tc>
          <w:tcPr>
            <w:tcW w:w="1843" w:type="dxa"/>
            <w:vAlign w:val="center"/>
          </w:tcPr>
          <w:p w14:paraId="0EFD8CC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300DC7D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4722DF27" w14:textId="77777777" w:rsidTr="00A1214B">
        <w:trPr>
          <w:jc w:val="center"/>
        </w:trPr>
        <w:tc>
          <w:tcPr>
            <w:tcW w:w="2460" w:type="dxa"/>
          </w:tcPr>
          <w:p w14:paraId="7A2FF12E"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Micro/MR </w:t>
            </w:r>
            <w:r w:rsidRPr="00FA420D">
              <w:rPr>
                <w:rFonts w:ascii="Arial" w:hAnsi="Arial" w:cs="Arial"/>
                <w:sz w:val="18"/>
              </w:rPr>
              <w:t>GSM900</w:t>
            </w:r>
          </w:p>
        </w:tc>
        <w:tc>
          <w:tcPr>
            <w:tcW w:w="1611" w:type="dxa"/>
            <w:vAlign w:val="center"/>
          </w:tcPr>
          <w:p w14:paraId="1C4463D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921 – 960</w:t>
            </w:r>
          </w:p>
        </w:tc>
        <w:tc>
          <w:tcPr>
            <w:tcW w:w="1277" w:type="dxa"/>
            <w:vAlign w:val="center"/>
          </w:tcPr>
          <w:p w14:paraId="06B7F7F8"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+8</w:t>
            </w:r>
          </w:p>
        </w:tc>
        <w:tc>
          <w:tcPr>
            <w:tcW w:w="1843" w:type="dxa"/>
            <w:vAlign w:val="center"/>
          </w:tcPr>
          <w:p w14:paraId="5AB0A10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451EBC1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71995779" w14:textId="77777777" w:rsidTr="00A1214B">
        <w:trPr>
          <w:jc w:val="center"/>
        </w:trPr>
        <w:tc>
          <w:tcPr>
            <w:tcW w:w="2460" w:type="dxa"/>
          </w:tcPr>
          <w:p w14:paraId="1FD7AD5E"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Micro/MR</w:t>
            </w:r>
            <w:r w:rsidRPr="00FA420D">
              <w:rPr>
                <w:rFonts w:ascii="Arial" w:hAnsi="Arial" w:cs="Arial"/>
                <w:sz w:val="18"/>
              </w:rPr>
              <w:t xml:space="preserve"> DCS1800</w:t>
            </w:r>
          </w:p>
        </w:tc>
        <w:tc>
          <w:tcPr>
            <w:tcW w:w="1611" w:type="dxa"/>
            <w:vAlign w:val="center"/>
          </w:tcPr>
          <w:p w14:paraId="3022AC9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1805 – 1880</w:t>
            </w:r>
          </w:p>
        </w:tc>
        <w:tc>
          <w:tcPr>
            <w:tcW w:w="1277" w:type="dxa"/>
            <w:vAlign w:val="center"/>
          </w:tcPr>
          <w:p w14:paraId="3D43F49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+8</w:t>
            </w:r>
          </w:p>
        </w:tc>
        <w:tc>
          <w:tcPr>
            <w:tcW w:w="1843" w:type="dxa"/>
            <w:vAlign w:val="center"/>
          </w:tcPr>
          <w:p w14:paraId="730B5FF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166D13B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42FABC4E" w14:textId="77777777" w:rsidTr="00A1214B">
        <w:trPr>
          <w:jc w:val="center"/>
        </w:trPr>
        <w:tc>
          <w:tcPr>
            <w:tcW w:w="2460" w:type="dxa"/>
          </w:tcPr>
          <w:p w14:paraId="22BDA58F"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Micro/MR</w:t>
            </w:r>
            <w:r w:rsidRPr="00FA420D">
              <w:rPr>
                <w:rFonts w:ascii="Arial" w:hAnsi="Arial" w:cs="Arial"/>
                <w:sz w:val="18"/>
              </w:rPr>
              <w:t xml:space="preserve"> PCS1900</w:t>
            </w:r>
          </w:p>
        </w:tc>
        <w:tc>
          <w:tcPr>
            <w:tcW w:w="1611" w:type="dxa"/>
            <w:vAlign w:val="center"/>
          </w:tcPr>
          <w:p w14:paraId="6085284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1930 – 1990</w:t>
            </w:r>
          </w:p>
        </w:tc>
        <w:tc>
          <w:tcPr>
            <w:tcW w:w="1277" w:type="dxa"/>
            <w:vAlign w:val="center"/>
          </w:tcPr>
          <w:p w14:paraId="6F680B8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+8</w:t>
            </w:r>
          </w:p>
        </w:tc>
        <w:tc>
          <w:tcPr>
            <w:tcW w:w="1843" w:type="dxa"/>
            <w:vAlign w:val="center"/>
          </w:tcPr>
          <w:p w14:paraId="058E458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3E0E3B0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210E8343" w14:textId="77777777" w:rsidTr="00A1214B">
        <w:trPr>
          <w:jc w:val="center"/>
        </w:trPr>
        <w:tc>
          <w:tcPr>
            <w:tcW w:w="2460" w:type="dxa"/>
          </w:tcPr>
          <w:p w14:paraId="2816CA7D"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UTRA FDD Band I or E-UTRA Band 1</w:t>
            </w:r>
          </w:p>
        </w:tc>
        <w:tc>
          <w:tcPr>
            <w:tcW w:w="1611" w:type="dxa"/>
            <w:vAlign w:val="center"/>
          </w:tcPr>
          <w:p w14:paraId="0D62E23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2110 – 2170</w:t>
            </w:r>
          </w:p>
        </w:tc>
        <w:tc>
          <w:tcPr>
            <w:tcW w:w="1277" w:type="dxa"/>
            <w:vAlign w:val="center"/>
          </w:tcPr>
          <w:p w14:paraId="258C684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1688B2D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154206E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5195811A" w14:textId="77777777" w:rsidTr="00A1214B">
        <w:trPr>
          <w:jc w:val="center"/>
        </w:trPr>
        <w:tc>
          <w:tcPr>
            <w:tcW w:w="2460" w:type="dxa"/>
          </w:tcPr>
          <w:p w14:paraId="44CE6A8B"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UTRA FDD Band II or E-UTRA Band 2</w:t>
            </w:r>
          </w:p>
        </w:tc>
        <w:tc>
          <w:tcPr>
            <w:tcW w:w="1611" w:type="dxa"/>
            <w:vAlign w:val="center"/>
          </w:tcPr>
          <w:p w14:paraId="3DDA4218"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1930 – 1990</w:t>
            </w:r>
          </w:p>
        </w:tc>
        <w:tc>
          <w:tcPr>
            <w:tcW w:w="1277" w:type="dxa"/>
            <w:vAlign w:val="center"/>
          </w:tcPr>
          <w:p w14:paraId="7926664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512E067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6DBB9D7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7C20A6A0" w14:textId="77777777" w:rsidTr="00A1214B">
        <w:trPr>
          <w:jc w:val="center"/>
        </w:trPr>
        <w:tc>
          <w:tcPr>
            <w:tcW w:w="2460" w:type="dxa"/>
          </w:tcPr>
          <w:p w14:paraId="6F86A160"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UTRA FDD Band III or E-UTRA Band 3</w:t>
            </w:r>
          </w:p>
        </w:tc>
        <w:tc>
          <w:tcPr>
            <w:tcW w:w="1611" w:type="dxa"/>
            <w:vAlign w:val="center"/>
          </w:tcPr>
          <w:p w14:paraId="1AE9E56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1805 – 1880</w:t>
            </w:r>
          </w:p>
        </w:tc>
        <w:tc>
          <w:tcPr>
            <w:tcW w:w="1277" w:type="dxa"/>
            <w:vAlign w:val="center"/>
          </w:tcPr>
          <w:p w14:paraId="1A1247E8"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4A5D5E8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7B014E2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6BB94ECB" w14:textId="77777777" w:rsidTr="00A1214B">
        <w:trPr>
          <w:jc w:val="center"/>
        </w:trPr>
        <w:tc>
          <w:tcPr>
            <w:tcW w:w="2460" w:type="dxa"/>
          </w:tcPr>
          <w:p w14:paraId="0BA5549E"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UTRA FDD Band IV or E-UTRA Band 4</w:t>
            </w:r>
          </w:p>
        </w:tc>
        <w:tc>
          <w:tcPr>
            <w:tcW w:w="1611" w:type="dxa"/>
            <w:vAlign w:val="center"/>
          </w:tcPr>
          <w:p w14:paraId="60ABFB0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2110 – 2155</w:t>
            </w:r>
          </w:p>
        </w:tc>
        <w:tc>
          <w:tcPr>
            <w:tcW w:w="1277" w:type="dxa"/>
            <w:vAlign w:val="center"/>
          </w:tcPr>
          <w:p w14:paraId="40CB10C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494F106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79346FF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3157A296" w14:textId="77777777" w:rsidTr="00A1214B">
        <w:trPr>
          <w:jc w:val="center"/>
        </w:trPr>
        <w:tc>
          <w:tcPr>
            <w:tcW w:w="2460" w:type="dxa"/>
          </w:tcPr>
          <w:p w14:paraId="3F10B4C3"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UTRA FDD Band V or E-UTRA Band 5</w:t>
            </w:r>
          </w:p>
        </w:tc>
        <w:tc>
          <w:tcPr>
            <w:tcW w:w="1611" w:type="dxa"/>
            <w:vAlign w:val="center"/>
          </w:tcPr>
          <w:p w14:paraId="7EF36FC8"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869 – 894</w:t>
            </w:r>
          </w:p>
        </w:tc>
        <w:tc>
          <w:tcPr>
            <w:tcW w:w="1277" w:type="dxa"/>
            <w:vAlign w:val="center"/>
          </w:tcPr>
          <w:p w14:paraId="5C144EC8"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121F23B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4FA96A1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7BBBF13B" w14:textId="77777777" w:rsidTr="00A1214B">
        <w:trPr>
          <w:jc w:val="center"/>
        </w:trPr>
        <w:tc>
          <w:tcPr>
            <w:tcW w:w="2460" w:type="dxa"/>
          </w:tcPr>
          <w:p w14:paraId="0A05311B"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UTRA FDD Band VI or E-UTRA Band 6</w:t>
            </w:r>
          </w:p>
        </w:tc>
        <w:tc>
          <w:tcPr>
            <w:tcW w:w="1611" w:type="dxa"/>
            <w:vAlign w:val="center"/>
          </w:tcPr>
          <w:p w14:paraId="04399FC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875 – 885</w:t>
            </w:r>
          </w:p>
        </w:tc>
        <w:tc>
          <w:tcPr>
            <w:tcW w:w="1277" w:type="dxa"/>
            <w:vAlign w:val="center"/>
          </w:tcPr>
          <w:p w14:paraId="31B2FC9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3A9022C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469275BF"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13738452" w14:textId="77777777" w:rsidTr="00A1214B">
        <w:trPr>
          <w:jc w:val="center"/>
        </w:trPr>
        <w:tc>
          <w:tcPr>
            <w:tcW w:w="2460" w:type="dxa"/>
          </w:tcPr>
          <w:p w14:paraId="74226442"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UTRA FDD Band VII or E-UTRA Band 7</w:t>
            </w:r>
          </w:p>
        </w:tc>
        <w:tc>
          <w:tcPr>
            <w:tcW w:w="1611" w:type="dxa"/>
            <w:vAlign w:val="center"/>
          </w:tcPr>
          <w:p w14:paraId="666D33A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2620 – 2690</w:t>
            </w:r>
          </w:p>
        </w:tc>
        <w:tc>
          <w:tcPr>
            <w:tcW w:w="1277" w:type="dxa"/>
            <w:vAlign w:val="center"/>
          </w:tcPr>
          <w:p w14:paraId="0664963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5BE3AD6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4880E23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3CE5EFD0" w14:textId="77777777" w:rsidTr="00A1214B">
        <w:trPr>
          <w:jc w:val="center"/>
        </w:trPr>
        <w:tc>
          <w:tcPr>
            <w:tcW w:w="2460" w:type="dxa"/>
            <w:tcBorders>
              <w:top w:val="single" w:sz="4" w:space="0" w:color="auto"/>
              <w:left w:val="single" w:sz="4" w:space="0" w:color="auto"/>
              <w:bottom w:val="single" w:sz="4" w:space="0" w:color="auto"/>
              <w:right w:val="single" w:sz="4" w:space="0" w:color="auto"/>
            </w:tcBorders>
          </w:tcPr>
          <w:p w14:paraId="51A7E893"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14:paraId="31921E6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4DA433F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tcBorders>
              <w:top w:val="single" w:sz="4" w:space="0" w:color="auto"/>
              <w:left w:val="single" w:sz="4" w:space="0" w:color="auto"/>
              <w:bottom w:val="single" w:sz="4" w:space="0" w:color="auto"/>
              <w:right w:val="single" w:sz="4" w:space="0" w:color="auto"/>
            </w:tcBorders>
            <w:vAlign w:val="center"/>
          </w:tcPr>
          <w:p w14:paraId="2F69BA6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6210C6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0976A574" w14:textId="77777777" w:rsidTr="00A1214B">
        <w:trPr>
          <w:jc w:val="center"/>
        </w:trPr>
        <w:tc>
          <w:tcPr>
            <w:tcW w:w="2460" w:type="dxa"/>
          </w:tcPr>
          <w:p w14:paraId="5C2DC5F8"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lang w:eastAsia="ja-JP"/>
              </w:rPr>
            </w:pPr>
            <w:r w:rsidRPr="00FA420D">
              <w:rPr>
                <w:rFonts w:ascii="Arial" w:hAnsi="Arial" w:cs="v5.0.0"/>
                <w:sz w:val="18"/>
              </w:rPr>
              <w:t>MR</w:t>
            </w:r>
            <w:r w:rsidRPr="00FA420D">
              <w:rPr>
                <w:rFonts w:ascii="Arial" w:hAnsi="Arial" w:cs="Arial"/>
                <w:sz w:val="18"/>
              </w:rPr>
              <w:t xml:space="preserve"> UTRA FDD Band IX or E-UTRA Band 9</w:t>
            </w:r>
          </w:p>
        </w:tc>
        <w:tc>
          <w:tcPr>
            <w:tcW w:w="1611" w:type="dxa"/>
            <w:vAlign w:val="center"/>
          </w:tcPr>
          <w:p w14:paraId="631098E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1844.9 – 1879.</w:t>
            </w:r>
            <w:r w:rsidRPr="00FA420D">
              <w:rPr>
                <w:rFonts w:ascii="Arial" w:hAnsi="Arial" w:cs="Arial"/>
                <w:sz w:val="18"/>
                <w:lang w:eastAsia="ja-JP"/>
              </w:rPr>
              <w:t>9</w:t>
            </w:r>
          </w:p>
        </w:tc>
        <w:tc>
          <w:tcPr>
            <w:tcW w:w="1277" w:type="dxa"/>
            <w:vAlign w:val="center"/>
          </w:tcPr>
          <w:p w14:paraId="0EC6BFA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79B2DBB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5DA4770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1B6D6B59" w14:textId="77777777" w:rsidTr="00A1214B">
        <w:trPr>
          <w:jc w:val="center"/>
        </w:trPr>
        <w:tc>
          <w:tcPr>
            <w:tcW w:w="2460" w:type="dxa"/>
          </w:tcPr>
          <w:p w14:paraId="27B6142E"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UTRA FDD Band X or E-UTRA Band 10</w:t>
            </w:r>
          </w:p>
        </w:tc>
        <w:tc>
          <w:tcPr>
            <w:tcW w:w="1611" w:type="dxa"/>
            <w:vAlign w:val="center"/>
          </w:tcPr>
          <w:p w14:paraId="0F30F5A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2110 – 2170</w:t>
            </w:r>
          </w:p>
        </w:tc>
        <w:tc>
          <w:tcPr>
            <w:tcW w:w="1277" w:type="dxa"/>
            <w:vAlign w:val="center"/>
          </w:tcPr>
          <w:p w14:paraId="644D432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0315816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6B118D7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564A06C7" w14:textId="77777777" w:rsidTr="00A1214B">
        <w:trPr>
          <w:jc w:val="center"/>
        </w:trPr>
        <w:tc>
          <w:tcPr>
            <w:tcW w:w="2460" w:type="dxa"/>
          </w:tcPr>
          <w:p w14:paraId="4FBC00A2"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UTRA FDD Band XI or E-UTRA Band 11</w:t>
            </w:r>
          </w:p>
        </w:tc>
        <w:tc>
          <w:tcPr>
            <w:tcW w:w="1611" w:type="dxa"/>
            <w:vAlign w:val="center"/>
          </w:tcPr>
          <w:p w14:paraId="7A7135B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 xml:space="preserve">1475.9 –1495.9 </w:t>
            </w:r>
          </w:p>
        </w:tc>
        <w:tc>
          <w:tcPr>
            <w:tcW w:w="1277" w:type="dxa"/>
            <w:vAlign w:val="center"/>
          </w:tcPr>
          <w:p w14:paraId="6427B3A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6223203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78970FE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4F4991F0" w14:textId="77777777" w:rsidTr="00A1214B">
        <w:trPr>
          <w:jc w:val="center"/>
        </w:trPr>
        <w:tc>
          <w:tcPr>
            <w:tcW w:w="2460" w:type="dxa"/>
          </w:tcPr>
          <w:p w14:paraId="70F2F5DA"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UTRA FDD Band XII or E-UTRA Band 12</w:t>
            </w:r>
          </w:p>
        </w:tc>
        <w:tc>
          <w:tcPr>
            <w:tcW w:w="1611" w:type="dxa"/>
            <w:vAlign w:val="center"/>
          </w:tcPr>
          <w:p w14:paraId="33CEAC2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729 - 746</w:t>
            </w:r>
          </w:p>
        </w:tc>
        <w:tc>
          <w:tcPr>
            <w:tcW w:w="1277" w:type="dxa"/>
            <w:vAlign w:val="center"/>
          </w:tcPr>
          <w:p w14:paraId="1AAFF71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6BA7F94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261358F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72A45BBD" w14:textId="77777777" w:rsidTr="00A1214B">
        <w:trPr>
          <w:jc w:val="center"/>
        </w:trPr>
        <w:tc>
          <w:tcPr>
            <w:tcW w:w="2460" w:type="dxa"/>
          </w:tcPr>
          <w:p w14:paraId="54708E96"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UTRA FDD Band XIIII or E-UTRA Band 13</w:t>
            </w:r>
          </w:p>
        </w:tc>
        <w:tc>
          <w:tcPr>
            <w:tcW w:w="1611" w:type="dxa"/>
            <w:vAlign w:val="center"/>
          </w:tcPr>
          <w:p w14:paraId="7D1AE7A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746 - 756</w:t>
            </w:r>
          </w:p>
        </w:tc>
        <w:tc>
          <w:tcPr>
            <w:tcW w:w="1277" w:type="dxa"/>
            <w:vAlign w:val="center"/>
          </w:tcPr>
          <w:p w14:paraId="0C35153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6B7B66B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781FAFB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1145F8A9" w14:textId="77777777" w:rsidTr="00A1214B">
        <w:trPr>
          <w:jc w:val="center"/>
        </w:trPr>
        <w:tc>
          <w:tcPr>
            <w:tcW w:w="2460" w:type="dxa"/>
          </w:tcPr>
          <w:p w14:paraId="2660494A"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UTRA FDD Band XIV or E-UTRA Band 14</w:t>
            </w:r>
          </w:p>
        </w:tc>
        <w:tc>
          <w:tcPr>
            <w:tcW w:w="1611" w:type="dxa"/>
            <w:vAlign w:val="center"/>
          </w:tcPr>
          <w:p w14:paraId="56E8577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758 - 768</w:t>
            </w:r>
          </w:p>
        </w:tc>
        <w:tc>
          <w:tcPr>
            <w:tcW w:w="1277" w:type="dxa"/>
            <w:vAlign w:val="center"/>
          </w:tcPr>
          <w:p w14:paraId="2A6FC02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1C2A744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23BC7E4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7189B83B" w14:textId="77777777" w:rsidTr="00A1214B">
        <w:trPr>
          <w:jc w:val="center"/>
        </w:trPr>
        <w:tc>
          <w:tcPr>
            <w:tcW w:w="2460" w:type="dxa"/>
          </w:tcPr>
          <w:p w14:paraId="44613712"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E-UTRA Band 17</w:t>
            </w:r>
          </w:p>
        </w:tc>
        <w:tc>
          <w:tcPr>
            <w:tcW w:w="1611" w:type="dxa"/>
            <w:vAlign w:val="center"/>
          </w:tcPr>
          <w:p w14:paraId="608A98E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734 - 746</w:t>
            </w:r>
          </w:p>
        </w:tc>
        <w:tc>
          <w:tcPr>
            <w:tcW w:w="1277" w:type="dxa"/>
            <w:vAlign w:val="center"/>
          </w:tcPr>
          <w:p w14:paraId="401907A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1B473F7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1759F7F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017D4010" w14:textId="77777777" w:rsidTr="00A1214B">
        <w:trPr>
          <w:jc w:val="center"/>
        </w:trPr>
        <w:tc>
          <w:tcPr>
            <w:tcW w:w="2460" w:type="dxa"/>
          </w:tcPr>
          <w:p w14:paraId="4B6DADEA"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lang w:eastAsia="ja-JP"/>
              </w:rPr>
            </w:pPr>
            <w:r w:rsidRPr="00FA420D">
              <w:rPr>
                <w:rFonts w:ascii="Arial" w:hAnsi="Arial" w:cs="v5.0.0"/>
                <w:sz w:val="18"/>
              </w:rPr>
              <w:t>MR</w:t>
            </w:r>
            <w:r w:rsidRPr="00FA420D">
              <w:rPr>
                <w:rFonts w:ascii="Arial" w:hAnsi="Arial" w:cs="Arial"/>
                <w:sz w:val="18"/>
              </w:rPr>
              <w:t xml:space="preserve"> E-UTRA Band 1</w:t>
            </w:r>
            <w:r w:rsidRPr="00FA420D">
              <w:rPr>
                <w:rFonts w:ascii="Arial" w:hAnsi="Arial" w:cs="Arial"/>
                <w:sz w:val="18"/>
                <w:lang w:eastAsia="ja-JP"/>
              </w:rPr>
              <w:t>8</w:t>
            </w:r>
          </w:p>
        </w:tc>
        <w:tc>
          <w:tcPr>
            <w:tcW w:w="1611" w:type="dxa"/>
            <w:vAlign w:val="center"/>
          </w:tcPr>
          <w:p w14:paraId="49B5B4D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lang w:eastAsia="ja-JP"/>
              </w:rPr>
              <w:t>860</w:t>
            </w:r>
            <w:r w:rsidRPr="00FA420D">
              <w:rPr>
                <w:rFonts w:ascii="Arial" w:hAnsi="Arial" w:cs="Arial"/>
                <w:sz w:val="18"/>
              </w:rPr>
              <w:t xml:space="preserve"> - </w:t>
            </w:r>
            <w:r w:rsidRPr="00FA420D">
              <w:rPr>
                <w:rFonts w:ascii="Arial" w:hAnsi="Arial" w:cs="Arial"/>
                <w:sz w:val="18"/>
                <w:lang w:eastAsia="ja-JP"/>
              </w:rPr>
              <w:t>8</w:t>
            </w:r>
            <w:r w:rsidRPr="00FA420D">
              <w:rPr>
                <w:rFonts w:ascii="Arial" w:hAnsi="Arial" w:cs="Arial"/>
                <w:sz w:val="18"/>
              </w:rPr>
              <w:t>7</w:t>
            </w:r>
            <w:r w:rsidRPr="00FA420D">
              <w:rPr>
                <w:rFonts w:ascii="Arial" w:hAnsi="Arial" w:cs="Arial"/>
                <w:sz w:val="18"/>
                <w:lang w:eastAsia="ja-JP"/>
              </w:rPr>
              <w:t>5</w:t>
            </w:r>
          </w:p>
        </w:tc>
        <w:tc>
          <w:tcPr>
            <w:tcW w:w="1277" w:type="dxa"/>
            <w:vAlign w:val="center"/>
          </w:tcPr>
          <w:p w14:paraId="5AE8475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1C06CD1F"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4BF7EE4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616DFFB5" w14:textId="77777777" w:rsidTr="00A1214B">
        <w:trPr>
          <w:jc w:val="center"/>
        </w:trPr>
        <w:tc>
          <w:tcPr>
            <w:tcW w:w="2460" w:type="dxa"/>
          </w:tcPr>
          <w:p w14:paraId="3D0F5B9D"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lang w:eastAsia="ja-JP"/>
              </w:rPr>
            </w:pPr>
            <w:r w:rsidRPr="00FA420D">
              <w:rPr>
                <w:rFonts w:ascii="Arial" w:hAnsi="Arial" w:cs="v5.0.0"/>
                <w:sz w:val="18"/>
              </w:rPr>
              <w:t>MR</w:t>
            </w:r>
            <w:r w:rsidRPr="00FA420D">
              <w:rPr>
                <w:rFonts w:ascii="Arial" w:hAnsi="Arial" w:cs="Arial"/>
                <w:sz w:val="18"/>
              </w:rPr>
              <w:t xml:space="preserve"> UTRA FDD Band XI</w:t>
            </w:r>
            <w:r w:rsidRPr="00FA420D">
              <w:rPr>
                <w:rFonts w:ascii="Arial" w:hAnsi="Arial" w:cs="Arial"/>
                <w:sz w:val="18"/>
                <w:lang w:eastAsia="ja-JP"/>
              </w:rPr>
              <w:t>X</w:t>
            </w:r>
            <w:r w:rsidRPr="00FA420D">
              <w:rPr>
                <w:rFonts w:ascii="Arial" w:hAnsi="Arial" w:cs="Arial"/>
                <w:sz w:val="18"/>
              </w:rPr>
              <w:t xml:space="preserve"> or E-UTRA Band 1</w:t>
            </w:r>
            <w:r w:rsidRPr="00FA420D">
              <w:rPr>
                <w:rFonts w:ascii="Arial" w:hAnsi="Arial" w:cs="Arial"/>
                <w:sz w:val="18"/>
                <w:lang w:eastAsia="ja-JP"/>
              </w:rPr>
              <w:t>9</w:t>
            </w:r>
          </w:p>
        </w:tc>
        <w:tc>
          <w:tcPr>
            <w:tcW w:w="1611" w:type="dxa"/>
            <w:vAlign w:val="center"/>
          </w:tcPr>
          <w:p w14:paraId="113A598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rPr>
              <w:t>8</w:t>
            </w:r>
            <w:r w:rsidRPr="00FA420D">
              <w:rPr>
                <w:rFonts w:ascii="Arial" w:hAnsi="Arial" w:cs="Arial"/>
                <w:sz w:val="18"/>
                <w:lang w:eastAsia="ja-JP"/>
              </w:rPr>
              <w:t>75</w:t>
            </w:r>
            <w:r w:rsidRPr="00FA420D">
              <w:rPr>
                <w:rFonts w:ascii="Arial" w:hAnsi="Arial" w:cs="Arial"/>
                <w:sz w:val="18"/>
              </w:rPr>
              <w:t xml:space="preserve"> - 8</w:t>
            </w:r>
            <w:r w:rsidRPr="00FA420D">
              <w:rPr>
                <w:rFonts w:ascii="Arial" w:hAnsi="Arial" w:cs="Arial"/>
                <w:sz w:val="18"/>
                <w:lang w:eastAsia="ja-JP"/>
              </w:rPr>
              <w:t>90</w:t>
            </w:r>
          </w:p>
        </w:tc>
        <w:tc>
          <w:tcPr>
            <w:tcW w:w="1277" w:type="dxa"/>
            <w:vAlign w:val="center"/>
          </w:tcPr>
          <w:p w14:paraId="068A280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7D2F4C8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1A9857D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3A7926C6" w14:textId="77777777" w:rsidTr="00A1214B">
        <w:trPr>
          <w:jc w:val="center"/>
        </w:trPr>
        <w:tc>
          <w:tcPr>
            <w:tcW w:w="2460" w:type="dxa"/>
          </w:tcPr>
          <w:p w14:paraId="53F7BC96"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w:t>
            </w:r>
            <w:r w:rsidRPr="00FA420D">
              <w:rPr>
                <w:rFonts w:ascii="Arial" w:hAnsi="Arial" w:cs="v5.0.0"/>
                <w:sz w:val="18"/>
              </w:rPr>
              <w:t>UTRA FDD Band XX or</w:t>
            </w:r>
            <w:r w:rsidRPr="00FA420D">
              <w:rPr>
                <w:rFonts w:ascii="Arial" w:hAnsi="Arial" w:cs="Arial"/>
                <w:sz w:val="18"/>
              </w:rPr>
              <w:t xml:space="preserve"> E-UTRA Band 20</w:t>
            </w:r>
          </w:p>
        </w:tc>
        <w:tc>
          <w:tcPr>
            <w:tcW w:w="1611" w:type="dxa"/>
            <w:vAlign w:val="center"/>
          </w:tcPr>
          <w:p w14:paraId="620AADAB"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791</w:t>
            </w:r>
            <w:r w:rsidRPr="00FA420D">
              <w:rPr>
                <w:rFonts w:ascii="Arial" w:hAnsi="Arial" w:cs="Arial"/>
                <w:sz w:val="18"/>
              </w:rPr>
              <w:t xml:space="preserve"> - </w:t>
            </w:r>
            <w:r w:rsidRPr="00FA420D">
              <w:rPr>
                <w:rFonts w:ascii="Arial" w:hAnsi="Arial" w:cs="Arial"/>
                <w:sz w:val="18"/>
                <w:lang w:eastAsia="ja-JP"/>
              </w:rPr>
              <w:t>8</w:t>
            </w:r>
            <w:r w:rsidRPr="00FA420D">
              <w:rPr>
                <w:rFonts w:ascii="Arial" w:hAnsi="Arial" w:cs="Arial"/>
                <w:sz w:val="18"/>
              </w:rPr>
              <w:t>21</w:t>
            </w:r>
          </w:p>
        </w:tc>
        <w:tc>
          <w:tcPr>
            <w:tcW w:w="1277" w:type="dxa"/>
            <w:vAlign w:val="center"/>
          </w:tcPr>
          <w:p w14:paraId="4EB55788"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1DEBD12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7AC3895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17084C98" w14:textId="77777777" w:rsidTr="00A1214B">
        <w:trPr>
          <w:jc w:val="center"/>
        </w:trPr>
        <w:tc>
          <w:tcPr>
            <w:tcW w:w="2460" w:type="dxa"/>
          </w:tcPr>
          <w:p w14:paraId="54D1551E"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w:t>
            </w:r>
            <w:r w:rsidRPr="00FA420D">
              <w:rPr>
                <w:rFonts w:ascii="Arial" w:hAnsi="Arial" w:cs="Arial"/>
                <w:sz w:val="18"/>
                <w:lang w:eastAsia="ja-JP"/>
              </w:rPr>
              <w:t>UTRA FDD Band XXI or E-UTRA Band 21</w:t>
            </w:r>
          </w:p>
        </w:tc>
        <w:tc>
          <w:tcPr>
            <w:tcW w:w="1611" w:type="dxa"/>
            <w:vAlign w:val="center"/>
          </w:tcPr>
          <w:p w14:paraId="7DBB3BE8"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1495.9 – 1510.9</w:t>
            </w:r>
          </w:p>
        </w:tc>
        <w:tc>
          <w:tcPr>
            <w:tcW w:w="1277" w:type="dxa"/>
            <w:vAlign w:val="center"/>
          </w:tcPr>
          <w:p w14:paraId="12F6359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0A726A2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625FFA0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12A25B56" w14:textId="77777777" w:rsidTr="00A1214B">
        <w:trPr>
          <w:jc w:val="center"/>
        </w:trPr>
        <w:tc>
          <w:tcPr>
            <w:tcW w:w="2460" w:type="dxa"/>
          </w:tcPr>
          <w:p w14:paraId="346F1978"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MR</w:t>
            </w:r>
            <w:r w:rsidRPr="00FA420D">
              <w:rPr>
                <w:rFonts w:ascii="Arial" w:hAnsi="Arial" w:cs="Arial"/>
                <w:sz w:val="18"/>
              </w:rPr>
              <w:t xml:space="preserve"> </w:t>
            </w:r>
            <w:r w:rsidRPr="00FA420D">
              <w:rPr>
                <w:rFonts w:ascii="Arial" w:hAnsi="Arial" w:cs="Arial"/>
                <w:sz w:val="18"/>
                <w:lang w:eastAsia="ja-JP"/>
              </w:rPr>
              <w:t>UTRA FDD Band XXII or E-UTRA Band 22</w:t>
            </w:r>
          </w:p>
        </w:tc>
        <w:tc>
          <w:tcPr>
            <w:tcW w:w="1611" w:type="dxa"/>
            <w:vAlign w:val="center"/>
          </w:tcPr>
          <w:p w14:paraId="2530D78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lang w:eastAsia="ja-JP"/>
              </w:rPr>
              <w:t>3510 – 3590</w:t>
            </w:r>
          </w:p>
        </w:tc>
        <w:tc>
          <w:tcPr>
            <w:tcW w:w="1277" w:type="dxa"/>
            <w:vAlign w:val="center"/>
          </w:tcPr>
          <w:p w14:paraId="5DCA169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rPr>
              <w:t>+8</w:t>
            </w:r>
          </w:p>
        </w:tc>
        <w:tc>
          <w:tcPr>
            <w:tcW w:w="1843" w:type="dxa"/>
            <w:vAlign w:val="center"/>
          </w:tcPr>
          <w:p w14:paraId="2CD1549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75A694AB"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rsidDel="00FA420D" w14:paraId="4F961521" w14:textId="77777777" w:rsidTr="00A1214B">
        <w:trPr>
          <w:jc w:val="center"/>
          <w:del w:id="102" w:author="Ng, Man Hung (Nokia - GB)" w:date="2021-09-27T17:58:00Z"/>
        </w:trPr>
        <w:tc>
          <w:tcPr>
            <w:tcW w:w="2460" w:type="dxa"/>
          </w:tcPr>
          <w:p w14:paraId="7996A56A" w14:textId="77777777" w:rsidR="00E557BE" w:rsidRPr="00FA420D" w:rsidDel="00FA420D" w:rsidRDefault="00E557BE" w:rsidP="00A1214B">
            <w:pPr>
              <w:keepNext/>
              <w:keepLines/>
              <w:overflowPunct w:val="0"/>
              <w:autoSpaceDE w:val="0"/>
              <w:autoSpaceDN w:val="0"/>
              <w:adjustRightInd w:val="0"/>
              <w:spacing w:after="0"/>
              <w:textAlignment w:val="baseline"/>
              <w:rPr>
                <w:del w:id="103" w:author="Ng, Man Hung (Nokia - GB)" w:date="2021-09-27T17:58:00Z"/>
                <w:rFonts w:ascii="Arial" w:hAnsi="Arial" w:cs="v5.0.0"/>
                <w:sz w:val="18"/>
              </w:rPr>
            </w:pPr>
            <w:del w:id="104" w:author="Ng, Man Hung (Nokia - GB)" w:date="2021-09-27T17:58:00Z">
              <w:r w:rsidRPr="00FA420D" w:rsidDel="00FA420D">
                <w:rPr>
                  <w:rFonts w:ascii="Arial" w:hAnsi="Arial" w:cs="v5.0.0"/>
                  <w:sz w:val="18"/>
                </w:rPr>
                <w:delText>MR E-UTRA Band 23</w:delText>
              </w:r>
            </w:del>
          </w:p>
        </w:tc>
        <w:tc>
          <w:tcPr>
            <w:tcW w:w="1611" w:type="dxa"/>
            <w:vAlign w:val="center"/>
          </w:tcPr>
          <w:p w14:paraId="2354D609" w14:textId="77777777" w:rsidR="00E557BE" w:rsidRPr="00FA420D" w:rsidDel="00FA420D" w:rsidRDefault="00E557BE" w:rsidP="00A1214B">
            <w:pPr>
              <w:keepNext/>
              <w:keepLines/>
              <w:overflowPunct w:val="0"/>
              <w:autoSpaceDE w:val="0"/>
              <w:autoSpaceDN w:val="0"/>
              <w:adjustRightInd w:val="0"/>
              <w:spacing w:after="0"/>
              <w:jc w:val="center"/>
              <w:textAlignment w:val="baseline"/>
              <w:rPr>
                <w:del w:id="105" w:author="Ng, Man Hung (Nokia - GB)" w:date="2021-09-27T17:58:00Z"/>
                <w:rFonts w:ascii="Arial" w:hAnsi="Arial" w:cs="Arial"/>
                <w:sz w:val="18"/>
                <w:lang w:eastAsia="ja-JP"/>
              </w:rPr>
            </w:pPr>
            <w:del w:id="106" w:author="Ng, Man Hung (Nokia - GB)" w:date="2021-09-27T17:58:00Z">
              <w:r w:rsidRPr="00FA420D" w:rsidDel="00FA420D">
                <w:rPr>
                  <w:rFonts w:ascii="Arial" w:hAnsi="Arial" w:cs="Arial"/>
                  <w:sz w:val="18"/>
                  <w:lang w:eastAsia="ja-JP"/>
                </w:rPr>
                <w:delText>2180 - 2200</w:delText>
              </w:r>
            </w:del>
          </w:p>
        </w:tc>
        <w:tc>
          <w:tcPr>
            <w:tcW w:w="1277" w:type="dxa"/>
            <w:vAlign w:val="center"/>
          </w:tcPr>
          <w:p w14:paraId="08A3DAEF" w14:textId="77777777" w:rsidR="00E557BE" w:rsidRPr="00FA420D" w:rsidDel="00FA420D" w:rsidRDefault="00E557BE" w:rsidP="00A1214B">
            <w:pPr>
              <w:keepNext/>
              <w:keepLines/>
              <w:overflowPunct w:val="0"/>
              <w:autoSpaceDE w:val="0"/>
              <w:autoSpaceDN w:val="0"/>
              <w:adjustRightInd w:val="0"/>
              <w:spacing w:after="0"/>
              <w:jc w:val="center"/>
              <w:textAlignment w:val="baseline"/>
              <w:rPr>
                <w:del w:id="107" w:author="Ng, Man Hung (Nokia - GB)" w:date="2021-09-27T17:58:00Z"/>
                <w:rFonts w:ascii="Arial" w:hAnsi="Arial" w:cs="Arial"/>
                <w:sz w:val="18"/>
                <w:lang w:eastAsia="ja-JP"/>
              </w:rPr>
            </w:pPr>
            <w:del w:id="108" w:author="Ng, Man Hung (Nokia - GB)" w:date="2021-09-27T17:58:00Z">
              <w:r w:rsidRPr="00FA420D" w:rsidDel="00FA420D">
                <w:rPr>
                  <w:rFonts w:ascii="Arial" w:hAnsi="Arial" w:cs="Arial"/>
                  <w:sz w:val="18"/>
                </w:rPr>
                <w:delText>+8</w:delText>
              </w:r>
            </w:del>
          </w:p>
        </w:tc>
        <w:tc>
          <w:tcPr>
            <w:tcW w:w="1843" w:type="dxa"/>
            <w:vAlign w:val="center"/>
          </w:tcPr>
          <w:p w14:paraId="1112B721" w14:textId="77777777" w:rsidR="00E557BE" w:rsidRPr="00FA420D" w:rsidDel="00FA420D" w:rsidRDefault="00E557BE" w:rsidP="00A1214B">
            <w:pPr>
              <w:keepNext/>
              <w:keepLines/>
              <w:overflowPunct w:val="0"/>
              <w:autoSpaceDE w:val="0"/>
              <w:autoSpaceDN w:val="0"/>
              <w:adjustRightInd w:val="0"/>
              <w:spacing w:after="0"/>
              <w:jc w:val="center"/>
              <w:textAlignment w:val="baseline"/>
              <w:rPr>
                <w:del w:id="109" w:author="Ng, Man Hung (Nokia - GB)" w:date="2021-09-27T17:58:00Z"/>
                <w:rFonts w:ascii="Arial" w:hAnsi="Arial" w:cs="Arial"/>
                <w:sz w:val="18"/>
              </w:rPr>
            </w:pPr>
            <w:del w:id="110" w:author="Ng, Man Hung (Nokia - GB)" w:date="2021-09-27T17:58:00Z">
              <w:r w:rsidRPr="00FA420D" w:rsidDel="00FA420D">
                <w:rPr>
                  <w:rFonts w:ascii="Arial" w:hAnsi="Arial" w:cs="Arial"/>
                  <w:sz w:val="18"/>
                </w:rPr>
                <w:delText>P</w:delText>
              </w:r>
              <w:r w:rsidRPr="00FA420D" w:rsidDel="00FA420D">
                <w:rPr>
                  <w:rFonts w:ascii="Arial" w:hAnsi="Arial" w:cs="Arial"/>
                  <w:sz w:val="18"/>
                  <w:vertAlign w:val="subscript"/>
                </w:rPr>
                <w:delText>REFSENS</w:delText>
              </w:r>
              <w:r w:rsidRPr="00FA420D" w:rsidDel="00FA420D">
                <w:rPr>
                  <w:rFonts w:ascii="Arial" w:hAnsi="Arial" w:cs="Arial"/>
                  <w:sz w:val="18"/>
                </w:rPr>
                <w:delText xml:space="preserve"> + 6dB*</w:delText>
              </w:r>
            </w:del>
          </w:p>
        </w:tc>
        <w:tc>
          <w:tcPr>
            <w:tcW w:w="1132" w:type="dxa"/>
            <w:vAlign w:val="center"/>
          </w:tcPr>
          <w:p w14:paraId="1608183A" w14:textId="77777777" w:rsidR="00E557BE" w:rsidRPr="00FA420D" w:rsidDel="00FA420D" w:rsidRDefault="00E557BE" w:rsidP="00A1214B">
            <w:pPr>
              <w:keepNext/>
              <w:keepLines/>
              <w:overflowPunct w:val="0"/>
              <w:autoSpaceDE w:val="0"/>
              <w:autoSpaceDN w:val="0"/>
              <w:adjustRightInd w:val="0"/>
              <w:spacing w:after="0"/>
              <w:jc w:val="center"/>
              <w:textAlignment w:val="baseline"/>
              <w:rPr>
                <w:del w:id="111" w:author="Ng, Man Hung (Nokia - GB)" w:date="2021-09-27T17:58:00Z"/>
                <w:rFonts w:ascii="Arial" w:hAnsi="Arial" w:cs="Arial"/>
                <w:sz w:val="18"/>
              </w:rPr>
            </w:pPr>
            <w:del w:id="112" w:author="Ng, Man Hung (Nokia - GB)" w:date="2021-09-27T17:58:00Z">
              <w:r w:rsidRPr="00FA420D" w:rsidDel="00FA420D">
                <w:rPr>
                  <w:rFonts w:ascii="Arial" w:hAnsi="Arial" w:cs="Arial"/>
                  <w:sz w:val="18"/>
                </w:rPr>
                <w:delText>CW carrier</w:delText>
              </w:r>
            </w:del>
          </w:p>
        </w:tc>
      </w:tr>
      <w:tr w:rsidR="00E557BE" w:rsidRPr="00FA420D" w14:paraId="346342A1" w14:textId="77777777" w:rsidTr="00A1214B">
        <w:trPr>
          <w:jc w:val="center"/>
        </w:trPr>
        <w:tc>
          <w:tcPr>
            <w:tcW w:w="2460" w:type="dxa"/>
          </w:tcPr>
          <w:p w14:paraId="4BB56556"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MR</w:t>
            </w:r>
            <w:r w:rsidRPr="00FA420D">
              <w:rPr>
                <w:rFonts w:ascii="Arial" w:hAnsi="Arial" w:cs="Arial"/>
                <w:sz w:val="18"/>
              </w:rPr>
              <w:t xml:space="preserve"> E-UTRA Band 24</w:t>
            </w:r>
          </w:p>
        </w:tc>
        <w:tc>
          <w:tcPr>
            <w:tcW w:w="1611" w:type="dxa"/>
            <w:vAlign w:val="center"/>
          </w:tcPr>
          <w:p w14:paraId="08FD5FA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lang w:eastAsia="ja-JP"/>
              </w:rPr>
              <w:t>1525</w:t>
            </w:r>
            <w:r w:rsidRPr="00FA420D">
              <w:rPr>
                <w:rFonts w:ascii="Arial" w:hAnsi="Arial" w:cs="Arial"/>
                <w:sz w:val="18"/>
              </w:rPr>
              <w:t xml:space="preserve"> – </w:t>
            </w:r>
            <w:r w:rsidRPr="00FA420D">
              <w:rPr>
                <w:rFonts w:ascii="Arial" w:hAnsi="Arial" w:cs="Arial"/>
                <w:sz w:val="18"/>
                <w:lang w:eastAsia="ja-JP"/>
              </w:rPr>
              <w:t>1559</w:t>
            </w:r>
          </w:p>
        </w:tc>
        <w:tc>
          <w:tcPr>
            <w:tcW w:w="1277" w:type="dxa"/>
            <w:vAlign w:val="center"/>
          </w:tcPr>
          <w:p w14:paraId="7B4A264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66AAA77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3BE752E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6DD54643" w14:textId="77777777" w:rsidTr="00A1214B">
        <w:trPr>
          <w:jc w:val="center"/>
        </w:trPr>
        <w:tc>
          <w:tcPr>
            <w:tcW w:w="2460" w:type="dxa"/>
          </w:tcPr>
          <w:p w14:paraId="5EFFD980"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MR</w:t>
            </w:r>
            <w:r w:rsidRPr="00FA420D">
              <w:rPr>
                <w:rFonts w:ascii="Arial" w:hAnsi="Arial" w:cs="Arial"/>
                <w:sz w:val="18"/>
              </w:rPr>
              <w:t xml:space="preserve"> </w:t>
            </w:r>
            <w:r w:rsidRPr="00FA420D">
              <w:rPr>
                <w:rFonts w:ascii="Arial" w:hAnsi="Arial" w:cs="Arial"/>
                <w:sz w:val="18"/>
                <w:lang w:eastAsia="ja-JP"/>
              </w:rPr>
              <w:t>UTRA FDD Band XXV or E-UTRA Band 25</w:t>
            </w:r>
          </w:p>
        </w:tc>
        <w:tc>
          <w:tcPr>
            <w:tcW w:w="1611" w:type="dxa"/>
            <w:vAlign w:val="center"/>
          </w:tcPr>
          <w:p w14:paraId="1847FA7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1930 – 1995</w:t>
            </w:r>
          </w:p>
        </w:tc>
        <w:tc>
          <w:tcPr>
            <w:tcW w:w="1277" w:type="dxa"/>
            <w:vAlign w:val="center"/>
          </w:tcPr>
          <w:p w14:paraId="1C6151F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5C9278A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7A2B652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3D85BF47" w14:textId="77777777" w:rsidTr="00A1214B">
        <w:trPr>
          <w:jc w:val="center"/>
        </w:trPr>
        <w:tc>
          <w:tcPr>
            <w:tcW w:w="2460" w:type="dxa"/>
          </w:tcPr>
          <w:p w14:paraId="29F56D28"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v5.0.0"/>
                <w:sz w:val="18"/>
                <w:lang w:eastAsia="zh-CN"/>
              </w:rPr>
              <w:t>MR</w:t>
            </w:r>
            <w:r w:rsidRPr="00FA420D">
              <w:rPr>
                <w:rFonts w:ascii="Arial" w:hAnsi="Arial" w:cs="Arial"/>
                <w:sz w:val="18"/>
              </w:rPr>
              <w:t xml:space="preserve"> </w:t>
            </w:r>
            <w:r w:rsidRPr="00FA420D">
              <w:rPr>
                <w:rFonts w:ascii="Arial" w:hAnsi="Arial" w:cs="Arial"/>
                <w:sz w:val="18"/>
                <w:lang w:eastAsia="ja-JP"/>
              </w:rPr>
              <w:t>UTRA FDD Band XXVI or E-UTRA Band 26</w:t>
            </w:r>
          </w:p>
        </w:tc>
        <w:tc>
          <w:tcPr>
            <w:tcW w:w="1611" w:type="dxa"/>
            <w:vAlign w:val="center"/>
          </w:tcPr>
          <w:p w14:paraId="476951E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859</w:t>
            </w:r>
            <w:r w:rsidRPr="00FA420D">
              <w:rPr>
                <w:rFonts w:ascii="Arial" w:hAnsi="Arial" w:cs="Arial"/>
                <w:sz w:val="18"/>
              </w:rPr>
              <w:t xml:space="preserve"> – </w:t>
            </w:r>
            <w:r w:rsidRPr="00FA420D">
              <w:rPr>
                <w:rFonts w:ascii="Arial" w:hAnsi="Arial" w:cs="Arial"/>
                <w:sz w:val="18"/>
                <w:lang w:eastAsia="ja-JP"/>
              </w:rPr>
              <w:t>894</w:t>
            </w:r>
          </w:p>
        </w:tc>
        <w:tc>
          <w:tcPr>
            <w:tcW w:w="1277" w:type="dxa"/>
            <w:vAlign w:val="center"/>
          </w:tcPr>
          <w:p w14:paraId="2E77D18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+8</w:t>
            </w:r>
          </w:p>
        </w:tc>
        <w:tc>
          <w:tcPr>
            <w:tcW w:w="1843" w:type="dxa"/>
            <w:vAlign w:val="center"/>
          </w:tcPr>
          <w:p w14:paraId="45ACF96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17E8154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26A9FF9C" w14:textId="77777777" w:rsidTr="00A1214B">
        <w:trPr>
          <w:jc w:val="center"/>
        </w:trPr>
        <w:tc>
          <w:tcPr>
            <w:tcW w:w="2460" w:type="dxa"/>
          </w:tcPr>
          <w:p w14:paraId="4F07E940"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lang w:eastAsia="zh-CN"/>
              </w:rPr>
            </w:pPr>
            <w:r w:rsidRPr="00FA420D">
              <w:rPr>
                <w:rFonts w:ascii="Arial" w:hAnsi="Arial" w:cs="Arial"/>
                <w:sz w:val="18"/>
                <w:lang w:eastAsia="zh-CN"/>
              </w:rPr>
              <w:t xml:space="preserve">MR </w:t>
            </w:r>
            <w:r w:rsidRPr="00FA420D">
              <w:rPr>
                <w:rFonts w:ascii="Arial" w:hAnsi="Arial" w:cs="Arial"/>
                <w:sz w:val="18"/>
              </w:rPr>
              <w:t>E-UTRA Band 27</w:t>
            </w:r>
          </w:p>
        </w:tc>
        <w:tc>
          <w:tcPr>
            <w:tcW w:w="1611" w:type="dxa"/>
            <w:vAlign w:val="center"/>
          </w:tcPr>
          <w:p w14:paraId="7D8C09A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rPr>
              <w:t>852 - 869</w:t>
            </w:r>
          </w:p>
        </w:tc>
        <w:tc>
          <w:tcPr>
            <w:tcW w:w="1277" w:type="dxa"/>
            <w:vAlign w:val="center"/>
          </w:tcPr>
          <w:p w14:paraId="005B178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+8</w:t>
            </w:r>
          </w:p>
        </w:tc>
        <w:tc>
          <w:tcPr>
            <w:tcW w:w="1843" w:type="dxa"/>
            <w:vAlign w:val="center"/>
          </w:tcPr>
          <w:p w14:paraId="41A1361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60A4A06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238969B1" w14:textId="77777777" w:rsidTr="00A1214B">
        <w:trPr>
          <w:jc w:val="center"/>
        </w:trPr>
        <w:tc>
          <w:tcPr>
            <w:tcW w:w="2460" w:type="dxa"/>
          </w:tcPr>
          <w:p w14:paraId="62BFD0FF"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lang w:eastAsia="zh-CN"/>
              </w:rPr>
              <w:t>MR</w:t>
            </w:r>
            <w:r w:rsidRPr="00FA420D">
              <w:rPr>
                <w:rFonts w:ascii="Arial" w:hAnsi="Arial" w:cs="Arial"/>
                <w:sz w:val="18"/>
              </w:rPr>
              <w:t xml:space="preserve"> E-UTRA Band 2</w:t>
            </w:r>
            <w:r w:rsidRPr="00FA420D">
              <w:rPr>
                <w:rFonts w:ascii="Arial" w:hAnsi="Arial" w:cs="Arial"/>
                <w:sz w:val="18"/>
                <w:lang w:eastAsia="ja-JP"/>
              </w:rPr>
              <w:t>8</w:t>
            </w:r>
          </w:p>
        </w:tc>
        <w:tc>
          <w:tcPr>
            <w:tcW w:w="1611" w:type="dxa"/>
            <w:vAlign w:val="center"/>
          </w:tcPr>
          <w:p w14:paraId="73C1B1DB"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lang w:eastAsia="ja-JP"/>
              </w:rPr>
              <w:t>758</w:t>
            </w:r>
            <w:r w:rsidRPr="00FA420D">
              <w:rPr>
                <w:rFonts w:ascii="Arial" w:hAnsi="Arial" w:cs="Arial"/>
                <w:sz w:val="18"/>
              </w:rPr>
              <w:t xml:space="preserve"> – </w:t>
            </w:r>
            <w:r w:rsidRPr="00FA420D">
              <w:rPr>
                <w:rFonts w:ascii="Arial" w:hAnsi="Arial" w:cs="Arial"/>
                <w:sz w:val="18"/>
                <w:lang w:eastAsia="ja-JP"/>
              </w:rPr>
              <w:t>803</w:t>
            </w:r>
          </w:p>
        </w:tc>
        <w:tc>
          <w:tcPr>
            <w:tcW w:w="1277" w:type="dxa"/>
            <w:vAlign w:val="center"/>
          </w:tcPr>
          <w:p w14:paraId="68D11BF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+8</w:t>
            </w:r>
          </w:p>
        </w:tc>
        <w:tc>
          <w:tcPr>
            <w:tcW w:w="1843" w:type="dxa"/>
            <w:vAlign w:val="center"/>
          </w:tcPr>
          <w:p w14:paraId="392B957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58111CC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34A4138D" w14:textId="77777777" w:rsidTr="00A1214B">
        <w:trPr>
          <w:jc w:val="center"/>
        </w:trPr>
        <w:tc>
          <w:tcPr>
            <w:tcW w:w="2460" w:type="dxa"/>
          </w:tcPr>
          <w:p w14:paraId="69A860A6"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lang w:eastAsia="zh-CN"/>
              </w:rPr>
            </w:pPr>
            <w:r w:rsidRPr="00FA420D">
              <w:rPr>
                <w:rFonts w:ascii="Arial" w:hAnsi="Arial" w:cs="Arial"/>
                <w:sz w:val="18"/>
              </w:rPr>
              <w:t>MR E-UTRA Band 29</w:t>
            </w:r>
          </w:p>
        </w:tc>
        <w:tc>
          <w:tcPr>
            <w:tcW w:w="1611" w:type="dxa"/>
            <w:vAlign w:val="center"/>
          </w:tcPr>
          <w:p w14:paraId="7B90A6B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rPr>
              <w:t>717 – 728</w:t>
            </w:r>
          </w:p>
        </w:tc>
        <w:tc>
          <w:tcPr>
            <w:tcW w:w="1277" w:type="dxa"/>
            <w:vAlign w:val="center"/>
          </w:tcPr>
          <w:p w14:paraId="7759396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+8</w:t>
            </w:r>
          </w:p>
        </w:tc>
        <w:tc>
          <w:tcPr>
            <w:tcW w:w="1843" w:type="dxa"/>
            <w:vAlign w:val="center"/>
          </w:tcPr>
          <w:p w14:paraId="34FB62B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2B06883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7BBD4460" w14:textId="77777777" w:rsidTr="00A1214B">
        <w:trPr>
          <w:jc w:val="center"/>
        </w:trPr>
        <w:tc>
          <w:tcPr>
            <w:tcW w:w="2460" w:type="dxa"/>
          </w:tcPr>
          <w:p w14:paraId="158EC7D7" w14:textId="77777777" w:rsidR="00E557BE" w:rsidRPr="00FA420D" w:rsidRDefault="00E557BE" w:rsidP="00A1214B">
            <w:pPr>
              <w:keepNext/>
              <w:keepLines/>
              <w:overflowPunct w:val="0"/>
              <w:autoSpaceDE w:val="0"/>
              <w:autoSpaceDN w:val="0"/>
              <w:adjustRightInd w:val="0"/>
              <w:textAlignment w:val="baseline"/>
              <w:rPr>
                <w:rFonts w:ascii="Arial" w:hAnsi="Arial" w:cs="v5.0.0"/>
                <w:sz w:val="18"/>
                <w:lang w:eastAsia="en-GB"/>
              </w:rPr>
            </w:pPr>
            <w:r w:rsidRPr="00FA420D">
              <w:rPr>
                <w:rFonts w:ascii="Arial" w:hAnsi="Arial" w:cs="v5.0.0"/>
                <w:sz w:val="18"/>
                <w:lang w:eastAsia="zh-CN"/>
              </w:rPr>
              <w:t>MR</w:t>
            </w:r>
            <w:r w:rsidRPr="00FA420D">
              <w:rPr>
                <w:rFonts w:ascii="Arial" w:hAnsi="Arial"/>
                <w:sz w:val="18"/>
                <w:lang w:eastAsia="en-GB"/>
              </w:rPr>
              <w:t xml:space="preserve"> E-UTRA Band 30</w:t>
            </w:r>
          </w:p>
        </w:tc>
        <w:tc>
          <w:tcPr>
            <w:tcW w:w="1611" w:type="dxa"/>
            <w:vAlign w:val="center"/>
          </w:tcPr>
          <w:p w14:paraId="21953EC0" w14:textId="77777777" w:rsidR="00E557BE" w:rsidRPr="00FA420D" w:rsidRDefault="00E557BE" w:rsidP="00A1214B">
            <w:pPr>
              <w:keepNext/>
              <w:keepLines/>
              <w:overflowPunct w:val="0"/>
              <w:autoSpaceDE w:val="0"/>
              <w:autoSpaceDN w:val="0"/>
              <w:adjustRightInd w:val="0"/>
              <w:jc w:val="center"/>
              <w:textAlignment w:val="baseline"/>
              <w:rPr>
                <w:rFonts w:ascii="Arial" w:hAnsi="Arial"/>
                <w:sz w:val="18"/>
                <w:lang w:eastAsia="en-GB"/>
              </w:rPr>
            </w:pPr>
            <w:r w:rsidRPr="00FA420D">
              <w:rPr>
                <w:rFonts w:ascii="Arial" w:hAnsi="Arial"/>
                <w:sz w:val="18"/>
                <w:lang w:eastAsia="en-GB"/>
              </w:rPr>
              <w:t>2350 – 2360</w:t>
            </w:r>
          </w:p>
        </w:tc>
        <w:tc>
          <w:tcPr>
            <w:tcW w:w="1277" w:type="dxa"/>
            <w:vAlign w:val="center"/>
          </w:tcPr>
          <w:p w14:paraId="759515B4" w14:textId="77777777" w:rsidR="00E557BE" w:rsidRPr="00FA420D" w:rsidRDefault="00E557BE" w:rsidP="00A1214B">
            <w:pPr>
              <w:keepNext/>
              <w:keepLines/>
              <w:overflowPunct w:val="0"/>
              <w:autoSpaceDE w:val="0"/>
              <w:autoSpaceDN w:val="0"/>
              <w:adjustRightInd w:val="0"/>
              <w:jc w:val="center"/>
              <w:textAlignment w:val="baseline"/>
              <w:rPr>
                <w:rFonts w:ascii="Arial" w:hAnsi="Arial"/>
                <w:sz w:val="18"/>
                <w:lang w:eastAsia="zh-CN"/>
              </w:rPr>
            </w:pPr>
            <w:r w:rsidRPr="00FA420D">
              <w:rPr>
                <w:rFonts w:ascii="Arial" w:hAnsi="Arial"/>
                <w:sz w:val="18"/>
                <w:lang w:eastAsia="zh-CN"/>
              </w:rPr>
              <w:t>+8</w:t>
            </w:r>
          </w:p>
        </w:tc>
        <w:tc>
          <w:tcPr>
            <w:tcW w:w="1843" w:type="dxa"/>
            <w:vAlign w:val="center"/>
          </w:tcPr>
          <w:p w14:paraId="736E7EF1" w14:textId="77777777" w:rsidR="00E557BE" w:rsidRPr="00FA420D" w:rsidRDefault="00E557BE" w:rsidP="00A1214B">
            <w:pPr>
              <w:keepNext/>
              <w:keepLines/>
              <w:overflowPunct w:val="0"/>
              <w:autoSpaceDE w:val="0"/>
              <w:autoSpaceDN w:val="0"/>
              <w:adjustRightInd w:val="0"/>
              <w:jc w:val="center"/>
              <w:textAlignment w:val="baseline"/>
              <w:rPr>
                <w:rFonts w:ascii="Arial" w:hAnsi="Arial"/>
                <w:sz w:val="18"/>
                <w:lang w:eastAsia="en-GB"/>
              </w:rPr>
            </w:pPr>
            <w:r w:rsidRPr="00FA420D">
              <w:rPr>
                <w:rFonts w:ascii="Arial" w:hAnsi="Arial"/>
                <w:sz w:val="18"/>
                <w:lang w:eastAsia="en-GB"/>
              </w:rPr>
              <w:t>P</w:t>
            </w:r>
            <w:r w:rsidRPr="00FA420D">
              <w:rPr>
                <w:rFonts w:ascii="Arial" w:hAnsi="Arial"/>
                <w:sz w:val="18"/>
                <w:vertAlign w:val="subscript"/>
                <w:lang w:eastAsia="en-GB"/>
              </w:rPr>
              <w:t>REFSENS</w:t>
            </w:r>
            <w:r w:rsidRPr="00FA420D">
              <w:rPr>
                <w:rFonts w:ascii="Arial" w:hAnsi="Arial"/>
                <w:sz w:val="18"/>
                <w:lang w:eastAsia="en-GB"/>
              </w:rPr>
              <w:t xml:space="preserve"> + 6dB*</w:t>
            </w:r>
          </w:p>
        </w:tc>
        <w:tc>
          <w:tcPr>
            <w:tcW w:w="1132" w:type="dxa"/>
            <w:vAlign w:val="center"/>
          </w:tcPr>
          <w:p w14:paraId="7108DAC2" w14:textId="77777777" w:rsidR="00E557BE" w:rsidRPr="00FA420D" w:rsidRDefault="00E557BE" w:rsidP="00A1214B">
            <w:pPr>
              <w:keepNext/>
              <w:keepLines/>
              <w:overflowPunct w:val="0"/>
              <w:autoSpaceDE w:val="0"/>
              <w:autoSpaceDN w:val="0"/>
              <w:adjustRightInd w:val="0"/>
              <w:jc w:val="center"/>
              <w:textAlignment w:val="baseline"/>
              <w:rPr>
                <w:rFonts w:ascii="Arial" w:hAnsi="Arial"/>
                <w:sz w:val="18"/>
                <w:lang w:eastAsia="en-GB"/>
              </w:rPr>
            </w:pPr>
            <w:r w:rsidRPr="00FA420D">
              <w:rPr>
                <w:rFonts w:ascii="Arial" w:hAnsi="Arial"/>
                <w:sz w:val="18"/>
                <w:lang w:eastAsia="en-GB"/>
              </w:rPr>
              <w:t>CW carrier</w:t>
            </w:r>
          </w:p>
        </w:tc>
      </w:tr>
      <w:tr w:rsidR="00E557BE" w:rsidRPr="00FA420D" w14:paraId="423636E5" w14:textId="77777777" w:rsidTr="00A1214B">
        <w:trPr>
          <w:jc w:val="center"/>
        </w:trPr>
        <w:tc>
          <w:tcPr>
            <w:tcW w:w="2460" w:type="dxa"/>
          </w:tcPr>
          <w:p w14:paraId="26F5197A"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lang w:eastAsia="zh-CN"/>
              </w:rPr>
              <w:t>MR</w:t>
            </w:r>
            <w:r w:rsidRPr="00FA420D">
              <w:rPr>
                <w:rFonts w:ascii="Arial" w:hAnsi="Arial" w:cs="Arial"/>
                <w:sz w:val="18"/>
              </w:rPr>
              <w:t xml:space="preserve"> E-UTRA Band </w:t>
            </w:r>
            <w:r w:rsidRPr="00FA420D">
              <w:rPr>
                <w:rFonts w:ascii="Arial" w:hAnsi="Arial" w:cs="Arial"/>
                <w:sz w:val="18"/>
                <w:lang w:eastAsia="zh-CN"/>
              </w:rPr>
              <w:t>31</w:t>
            </w:r>
          </w:p>
        </w:tc>
        <w:tc>
          <w:tcPr>
            <w:tcW w:w="1611" w:type="dxa"/>
            <w:vAlign w:val="center"/>
          </w:tcPr>
          <w:p w14:paraId="23DF27E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zh-CN"/>
              </w:rPr>
              <w:t>462.5</w:t>
            </w:r>
            <w:r w:rsidRPr="00FA420D">
              <w:rPr>
                <w:rFonts w:ascii="Arial" w:hAnsi="Arial" w:cs="Arial"/>
                <w:sz w:val="18"/>
              </w:rPr>
              <w:t xml:space="preserve"> – </w:t>
            </w:r>
            <w:r w:rsidRPr="00FA420D">
              <w:rPr>
                <w:rFonts w:ascii="Arial" w:hAnsi="Arial" w:cs="Arial"/>
                <w:sz w:val="18"/>
                <w:lang w:eastAsia="zh-CN"/>
              </w:rPr>
              <w:t>467.5</w:t>
            </w:r>
          </w:p>
        </w:tc>
        <w:tc>
          <w:tcPr>
            <w:tcW w:w="1277" w:type="dxa"/>
            <w:vAlign w:val="center"/>
          </w:tcPr>
          <w:p w14:paraId="43098BF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604ABF5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2E9C6E0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7FC7F2D9" w14:textId="77777777" w:rsidTr="00A1214B">
        <w:trPr>
          <w:jc w:val="center"/>
        </w:trPr>
        <w:tc>
          <w:tcPr>
            <w:tcW w:w="2460" w:type="dxa"/>
          </w:tcPr>
          <w:p w14:paraId="34E4D10C"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lang w:eastAsia="zh-CN"/>
              </w:rPr>
            </w:pPr>
            <w:r w:rsidRPr="00FA420D">
              <w:rPr>
                <w:rFonts w:ascii="Arial" w:hAnsi="Arial" w:cs="v5.0.0"/>
                <w:sz w:val="18"/>
                <w:lang w:eastAsia="ja-JP"/>
              </w:rPr>
              <w:t>MR</w:t>
            </w:r>
            <w:r w:rsidRPr="00FA420D">
              <w:rPr>
                <w:rFonts w:ascii="Arial" w:hAnsi="Arial" w:cs="v5.0.0"/>
                <w:sz w:val="18"/>
              </w:rPr>
              <w:t xml:space="preserve"> </w:t>
            </w:r>
            <w:r w:rsidRPr="00FA420D">
              <w:rPr>
                <w:rFonts w:ascii="Arial" w:hAnsi="Arial" w:cs="v5.0.0"/>
                <w:sz w:val="18"/>
                <w:lang w:eastAsia="ja-JP"/>
              </w:rPr>
              <w:t xml:space="preserve">UTRA FDD Band XXXII or </w:t>
            </w:r>
            <w:r w:rsidRPr="00FA420D">
              <w:rPr>
                <w:rFonts w:ascii="Arial" w:hAnsi="Arial" w:cs="v5.0.0"/>
                <w:sz w:val="18"/>
              </w:rPr>
              <w:t xml:space="preserve">E-UTRA Band </w:t>
            </w:r>
            <w:r w:rsidRPr="00FA420D">
              <w:rPr>
                <w:rFonts w:ascii="Arial" w:hAnsi="Arial" w:cs="v5.0.0"/>
                <w:sz w:val="18"/>
                <w:lang w:eastAsia="zh-CN"/>
              </w:rPr>
              <w:t>3</w:t>
            </w:r>
            <w:r w:rsidRPr="00FA420D">
              <w:rPr>
                <w:rFonts w:ascii="Arial" w:hAnsi="Arial" w:cs="v5.0.0"/>
                <w:sz w:val="18"/>
                <w:lang w:eastAsia="ja-JP"/>
              </w:rPr>
              <w:t>2</w:t>
            </w:r>
          </w:p>
        </w:tc>
        <w:tc>
          <w:tcPr>
            <w:tcW w:w="1611" w:type="dxa"/>
            <w:vAlign w:val="center"/>
          </w:tcPr>
          <w:p w14:paraId="49349BB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rPr>
              <w:t>1</w:t>
            </w:r>
            <w:r w:rsidRPr="00FA420D">
              <w:rPr>
                <w:rFonts w:ascii="Arial" w:hAnsi="Arial" w:cs="Arial"/>
                <w:sz w:val="18"/>
                <w:lang w:eastAsia="ja-JP"/>
              </w:rPr>
              <w:t>452</w:t>
            </w:r>
            <w:r w:rsidRPr="00FA420D">
              <w:rPr>
                <w:rFonts w:ascii="Arial" w:hAnsi="Arial" w:cs="Arial"/>
                <w:sz w:val="18"/>
              </w:rPr>
              <w:t>-1</w:t>
            </w:r>
            <w:r w:rsidRPr="00FA420D">
              <w:rPr>
                <w:rFonts w:ascii="Arial" w:hAnsi="Arial" w:cs="Arial"/>
                <w:sz w:val="18"/>
                <w:lang w:eastAsia="ja-JP"/>
              </w:rPr>
              <w:t>496</w:t>
            </w:r>
          </w:p>
          <w:p w14:paraId="02478E7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ja-JP"/>
              </w:rPr>
              <w:t>(NOTE 3)</w:t>
            </w:r>
          </w:p>
        </w:tc>
        <w:tc>
          <w:tcPr>
            <w:tcW w:w="1277" w:type="dxa"/>
            <w:vAlign w:val="center"/>
          </w:tcPr>
          <w:p w14:paraId="0E30EE7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w:t>
            </w:r>
            <w:r w:rsidRPr="00FA420D">
              <w:rPr>
                <w:rFonts w:ascii="Arial" w:hAnsi="Arial" w:cs="Arial"/>
                <w:sz w:val="18"/>
                <w:lang w:eastAsia="ja-JP"/>
              </w:rPr>
              <w:t>8</w:t>
            </w:r>
          </w:p>
        </w:tc>
        <w:tc>
          <w:tcPr>
            <w:tcW w:w="1843" w:type="dxa"/>
            <w:vAlign w:val="center"/>
          </w:tcPr>
          <w:p w14:paraId="0638AAB8"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46F9FF6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48FF56E4" w14:textId="77777777" w:rsidTr="00A1214B">
        <w:trPr>
          <w:jc w:val="center"/>
        </w:trPr>
        <w:tc>
          <w:tcPr>
            <w:tcW w:w="2460" w:type="dxa"/>
          </w:tcPr>
          <w:p w14:paraId="34BC6645"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E-UTRA Band 33</w:t>
            </w:r>
          </w:p>
        </w:tc>
        <w:tc>
          <w:tcPr>
            <w:tcW w:w="1611" w:type="dxa"/>
            <w:vAlign w:val="center"/>
          </w:tcPr>
          <w:p w14:paraId="3AAC2D3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1900-1920</w:t>
            </w:r>
          </w:p>
        </w:tc>
        <w:tc>
          <w:tcPr>
            <w:tcW w:w="1277" w:type="dxa"/>
            <w:vAlign w:val="center"/>
          </w:tcPr>
          <w:p w14:paraId="7A4FBA7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5FB19AD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3B8DC65B"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34BF595C" w14:textId="77777777" w:rsidTr="00A1214B">
        <w:trPr>
          <w:jc w:val="center"/>
        </w:trPr>
        <w:tc>
          <w:tcPr>
            <w:tcW w:w="2460" w:type="dxa"/>
          </w:tcPr>
          <w:p w14:paraId="06B54DC3"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E-UTRA Band 34</w:t>
            </w:r>
          </w:p>
        </w:tc>
        <w:tc>
          <w:tcPr>
            <w:tcW w:w="1611" w:type="dxa"/>
            <w:vAlign w:val="center"/>
          </w:tcPr>
          <w:p w14:paraId="7474D8A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2010-2025</w:t>
            </w:r>
          </w:p>
        </w:tc>
        <w:tc>
          <w:tcPr>
            <w:tcW w:w="1277" w:type="dxa"/>
            <w:vAlign w:val="center"/>
          </w:tcPr>
          <w:p w14:paraId="41A85BF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72DC7F0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1001EBC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40F8C8FD" w14:textId="77777777" w:rsidTr="00A1214B">
        <w:trPr>
          <w:jc w:val="center"/>
        </w:trPr>
        <w:tc>
          <w:tcPr>
            <w:tcW w:w="2460" w:type="dxa"/>
          </w:tcPr>
          <w:p w14:paraId="2BD3E202"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E-UTRA Band 35</w:t>
            </w:r>
          </w:p>
        </w:tc>
        <w:tc>
          <w:tcPr>
            <w:tcW w:w="1611" w:type="dxa"/>
            <w:vAlign w:val="center"/>
          </w:tcPr>
          <w:p w14:paraId="7A923A6B"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1850-1910</w:t>
            </w:r>
          </w:p>
          <w:p w14:paraId="56D816F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p>
        </w:tc>
        <w:tc>
          <w:tcPr>
            <w:tcW w:w="1277" w:type="dxa"/>
            <w:vAlign w:val="center"/>
          </w:tcPr>
          <w:p w14:paraId="3AF560B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728B15C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5CD05FD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30DAE33B" w14:textId="77777777" w:rsidTr="00A1214B">
        <w:trPr>
          <w:jc w:val="center"/>
        </w:trPr>
        <w:tc>
          <w:tcPr>
            <w:tcW w:w="2460" w:type="dxa"/>
          </w:tcPr>
          <w:p w14:paraId="2343799D"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E-UTRA Band 36</w:t>
            </w:r>
          </w:p>
        </w:tc>
        <w:tc>
          <w:tcPr>
            <w:tcW w:w="1611" w:type="dxa"/>
            <w:vAlign w:val="center"/>
          </w:tcPr>
          <w:p w14:paraId="6E9D3E7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1930-1990</w:t>
            </w:r>
          </w:p>
        </w:tc>
        <w:tc>
          <w:tcPr>
            <w:tcW w:w="1277" w:type="dxa"/>
            <w:vAlign w:val="center"/>
          </w:tcPr>
          <w:p w14:paraId="21736C6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64124C0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2CFAE97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77614952" w14:textId="77777777" w:rsidTr="00A1214B">
        <w:trPr>
          <w:jc w:val="center"/>
        </w:trPr>
        <w:tc>
          <w:tcPr>
            <w:tcW w:w="2460" w:type="dxa"/>
          </w:tcPr>
          <w:p w14:paraId="584C0AF9"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E-UTRA Band 37</w:t>
            </w:r>
          </w:p>
        </w:tc>
        <w:tc>
          <w:tcPr>
            <w:tcW w:w="1611" w:type="dxa"/>
            <w:vAlign w:val="center"/>
          </w:tcPr>
          <w:p w14:paraId="784DE9A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1910-1930</w:t>
            </w:r>
          </w:p>
        </w:tc>
        <w:tc>
          <w:tcPr>
            <w:tcW w:w="1277" w:type="dxa"/>
            <w:vAlign w:val="center"/>
          </w:tcPr>
          <w:p w14:paraId="600A1E9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7F4435D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76D2284F"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2B23019A" w14:textId="77777777" w:rsidTr="00A1214B">
        <w:trPr>
          <w:jc w:val="center"/>
        </w:trPr>
        <w:tc>
          <w:tcPr>
            <w:tcW w:w="2460" w:type="dxa"/>
          </w:tcPr>
          <w:p w14:paraId="6A46BAE9"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E-UTRA Band 38</w:t>
            </w:r>
          </w:p>
        </w:tc>
        <w:tc>
          <w:tcPr>
            <w:tcW w:w="1611" w:type="dxa"/>
            <w:vAlign w:val="center"/>
          </w:tcPr>
          <w:p w14:paraId="367D5AA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2570-2620</w:t>
            </w:r>
          </w:p>
        </w:tc>
        <w:tc>
          <w:tcPr>
            <w:tcW w:w="1277" w:type="dxa"/>
            <w:vAlign w:val="center"/>
          </w:tcPr>
          <w:p w14:paraId="020C9D7B"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39022A1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2316576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59E71F33" w14:textId="77777777" w:rsidTr="00A1214B">
        <w:trPr>
          <w:jc w:val="center"/>
        </w:trPr>
        <w:tc>
          <w:tcPr>
            <w:tcW w:w="2460" w:type="dxa"/>
          </w:tcPr>
          <w:p w14:paraId="790130DB"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lastRenderedPageBreak/>
              <w:t>MR</w:t>
            </w:r>
            <w:r w:rsidRPr="00FA420D">
              <w:rPr>
                <w:rFonts w:ascii="Arial" w:hAnsi="Arial" w:cs="Arial"/>
                <w:sz w:val="18"/>
              </w:rPr>
              <w:t xml:space="preserve"> E-UTRA Band 39</w:t>
            </w:r>
          </w:p>
        </w:tc>
        <w:tc>
          <w:tcPr>
            <w:tcW w:w="1611" w:type="dxa"/>
            <w:vAlign w:val="center"/>
          </w:tcPr>
          <w:p w14:paraId="3DBC3F7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1880-1920</w:t>
            </w:r>
          </w:p>
        </w:tc>
        <w:tc>
          <w:tcPr>
            <w:tcW w:w="1277" w:type="dxa"/>
            <w:vAlign w:val="center"/>
          </w:tcPr>
          <w:p w14:paraId="79DA8B8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5027535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0FB6264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28F5EF79" w14:textId="77777777" w:rsidTr="00A1214B">
        <w:trPr>
          <w:jc w:val="center"/>
        </w:trPr>
        <w:tc>
          <w:tcPr>
            <w:tcW w:w="2460" w:type="dxa"/>
          </w:tcPr>
          <w:p w14:paraId="12A4C437"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E-UTRA Band 40</w:t>
            </w:r>
          </w:p>
        </w:tc>
        <w:tc>
          <w:tcPr>
            <w:tcW w:w="1611" w:type="dxa"/>
            <w:vAlign w:val="center"/>
          </w:tcPr>
          <w:p w14:paraId="56083FE8"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2300-2400</w:t>
            </w:r>
          </w:p>
        </w:tc>
        <w:tc>
          <w:tcPr>
            <w:tcW w:w="1277" w:type="dxa"/>
            <w:vAlign w:val="center"/>
          </w:tcPr>
          <w:p w14:paraId="15887D8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30445A2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4942F67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56671266" w14:textId="77777777" w:rsidTr="00A1214B">
        <w:trPr>
          <w:jc w:val="center"/>
        </w:trPr>
        <w:tc>
          <w:tcPr>
            <w:tcW w:w="2460" w:type="dxa"/>
          </w:tcPr>
          <w:p w14:paraId="7DF0D04B"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MR</w:t>
            </w:r>
            <w:r w:rsidRPr="00FA420D">
              <w:rPr>
                <w:rFonts w:ascii="Arial" w:hAnsi="Arial" w:cs="Arial"/>
                <w:sz w:val="18"/>
              </w:rPr>
              <w:t xml:space="preserve"> E-UTRA Band 41</w:t>
            </w:r>
          </w:p>
        </w:tc>
        <w:tc>
          <w:tcPr>
            <w:tcW w:w="1611" w:type="dxa"/>
            <w:vAlign w:val="center"/>
          </w:tcPr>
          <w:p w14:paraId="1A73B73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2496 - 2690</w:t>
            </w:r>
          </w:p>
        </w:tc>
        <w:tc>
          <w:tcPr>
            <w:tcW w:w="1277" w:type="dxa"/>
            <w:vAlign w:val="center"/>
          </w:tcPr>
          <w:p w14:paraId="6447CD0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3190A96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15BEDE6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0EDA7806" w14:textId="77777777" w:rsidTr="00A1214B">
        <w:trPr>
          <w:jc w:val="center"/>
        </w:trPr>
        <w:tc>
          <w:tcPr>
            <w:tcW w:w="2460" w:type="dxa"/>
          </w:tcPr>
          <w:p w14:paraId="4B39ABFF"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E-UTRA Band 42</w:t>
            </w:r>
          </w:p>
        </w:tc>
        <w:tc>
          <w:tcPr>
            <w:tcW w:w="1611" w:type="dxa"/>
            <w:vAlign w:val="center"/>
          </w:tcPr>
          <w:p w14:paraId="7E88206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3400-3600</w:t>
            </w:r>
          </w:p>
        </w:tc>
        <w:tc>
          <w:tcPr>
            <w:tcW w:w="1277" w:type="dxa"/>
            <w:vAlign w:val="center"/>
          </w:tcPr>
          <w:p w14:paraId="475066F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728BC1B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76936018"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7C50E2A3" w14:textId="77777777" w:rsidTr="00A1214B">
        <w:trPr>
          <w:jc w:val="center"/>
        </w:trPr>
        <w:tc>
          <w:tcPr>
            <w:tcW w:w="2460" w:type="dxa"/>
          </w:tcPr>
          <w:p w14:paraId="6E3B4908"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E-UTRA Band 43</w:t>
            </w:r>
          </w:p>
        </w:tc>
        <w:tc>
          <w:tcPr>
            <w:tcW w:w="1611" w:type="dxa"/>
            <w:vAlign w:val="center"/>
          </w:tcPr>
          <w:p w14:paraId="736DA35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3600-3800</w:t>
            </w:r>
          </w:p>
        </w:tc>
        <w:tc>
          <w:tcPr>
            <w:tcW w:w="1277" w:type="dxa"/>
            <w:vAlign w:val="center"/>
          </w:tcPr>
          <w:p w14:paraId="50209FD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0E9FF2F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29389FA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01186627" w14:textId="77777777" w:rsidTr="00A1214B">
        <w:trPr>
          <w:jc w:val="center"/>
        </w:trPr>
        <w:tc>
          <w:tcPr>
            <w:tcW w:w="2460" w:type="dxa"/>
          </w:tcPr>
          <w:p w14:paraId="461390C8"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v5.0.0"/>
                <w:sz w:val="18"/>
              </w:rPr>
              <w:t>MR</w:t>
            </w:r>
            <w:r w:rsidRPr="00FA420D">
              <w:rPr>
                <w:rFonts w:ascii="Arial" w:hAnsi="Arial" w:cs="Arial"/>
                <w:sz w:val="18"/>
              </w:rPr>
              <w:t xml:space="preserve"> E-UTRA Band 4</w:t>
            </w:r>
            <w:r w:rsidRPr="00FA420D">
              <w:rPr>
                <w:rFonts w:ascii="Arial" w:hAnsi="Arial" w:cs="Arial"/>
                <w:sz w:val="18"/>
                <w:lang w:eastAsia="zh-CN"/>
              </w:rPr>
              <w:t>4</w:t>
            </w:r>
          </w:p>
        </w:tc>
        <w:tc>
          <w:tcPr>
            <w:tcW w:w="1611" w:type="dxa"/>
            <w:vAlign w:val="center"/>
          </w:tcPr>
          <w:p w14:paraId="77A6356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703-803</w:t>
            </w:r>
          </w:p>
        </w:tc>
        <w:tc>
          <w:tcPr>
            <w:tcW w:w="1277" w:type="dxa"/>
            <w:vAlign w:val="center"/>
          </w:tcPr>
          <w:p w14:paraId="3E5A9338"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33CEA23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1930D2E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6879CE00" w14:textId="77777777" w:rsidTr="00A1214B">
        <w:trPr>
          <w:jc w:val="center"/>
        </w:trPr>
        <w:tc>
          <w:tcPr>
            <w:tcW w:w="2460" w:type="dxa"/>
          </w:tcPr>
          <w:p w14:paraId="2013A569"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MR</w:t>
            </w:r>
            <w:r w:rsidRPr="00FA420D">
              <w:rPr>
                <w:rFonts w:ascii="Arial" w:hAnsi="Arial" w:cs="Arial"/>
                <w:sz w:val="18"/>
              </w:rPr>
              <w:t xml:space="preserve"> E-UTRA Band 4</w:t>
            </w:r>
            <w:r w:rsidRPr="00FA420D">
              <w:rPr>
                <w:rFonts w:ascii="Arial" w:hAnsi="Arial" w:cs="Arial"/>
                <w:sz w:val="18"/>
                <w:lang w:eastAsia="zh-CN"/>
              </w:rPr>
              <w:t>5</w:t>
            </w:r>
          </w:p>
        </w:tc>
        <w:tc>
          <w:tcPr>
            <w:tcW w:w="1611" w:type="dxa"/>
            <w:vAlign w:val="center"/>
          </w:tcPr>
          <w:p w14:paraId="2CBD6C50"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1447-1467</w:t>
            </w:r>
          </w:p>
        </w:tc>
        <w:tc>
          <w:tcPr>
            <w:tcW w:w="1277" w:type="dxa"/>
            <w:vAlign w:val="center"/>
          </w:tcPr>
          <w:p w14:paraId="79F0FCC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2D1D8FCF"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6222B4A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42E21E43" w14:textId="77777777" w:rsidTr="00A1214B">
        <w:trPr>
          <w:jc w:val="center"/>
        </w:trPr>
        <w:tc>
          <w:tcPr>
            <w:tcW w:w="2460" w:type="dxa"/>
          </w:tcPr>
          <w:p w14:paraId="23E0B396"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MR</w:t>
            </w:r>
            <w:r w:rsidRPr="00FA420D">
              <w:rPr>
                <w:rFonts w:ascii="Arial" w:hAnsi="Arial" w:cs="Arial"/>
                <w:sz w:val="18"/>
              </w:rPr>
              <w:t xml:space="preserve"> E-UTRA Band 4</w:t>
            </w:r>
            <w:r w:rsidRPr="00FA420D">
              <w:rPr>
                <w:rFonts w:ascii="Arial" w:hAnsi="Arial" w:cs="Arial"/>
                <w:sz w:val="18"/>
                <w:lang w:eastAsia="zh-CN"/>
              </w:rPr>
              <w:t>6</w:t>
            </w:r>
          </w:p>
        </w:tc>
        <w:tc>
          <w:tcPr>
            <w:tcW w:w="1611" w:type="dxa"/>
            <w:vAlign w:val="center"/>
          </w:tcPr>
          <w:p w14:paraId="7E56564F"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5150-5925</w:t>
            </w:r>
          </w:p>
        </w:tc>
        <w:tc>
          <w:tcPr>
            <w:tcW w:w="1277" w:type="dxa"/>
            <w:vAlign w:val="center"/>
          </w:tcPr>
          <w:p w14:paraId="513A063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3A0D4D0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2B504E8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7D715A49" w14:textId="77777777" w:rsidTr="00A1214B">
        <w:tblPrEx>
          <w:tblLook w:val="04A0" w:firstRow="1" w:lastRow="0" w:firstColumn="1" w:lastColumn="0" w:noHBand="0" w:noVBand="1"/>
        </w:tblPrEx>
        <w:trPr>
          <w:jc w:val="center"/>
        </w:trPr>
        <w:tc>
          <w:tcPr>
            <w:tcW w:w="2462" w:type="dxa"/>
            <w:tcBorders>
              <w:top w:val="single" w:sz="4" w:space="0" w:color="auto"/>
              <w:left w:val="single" w:sz="4" w:space="0" w:color="auto"/>
              <w:bottom w:val="single" w:sz="4" w:space="0" w:color="auto"/>
              <w:right w:val="single" w:sz="4" w:space="0" w:color="auto"/>
            </w:tcBorders>
          </w:tcPr>
          <w:p w14:paraId="77AFBC2A"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lang w:eastAsia="ja-JP"/>
              </w:rPr>
              <w:t>MR</w:t>
            </w:r>
            <w:r w:rsidRPr="00FA420D">
              <w:rPr>
                <w:rFonts w:ascii="Arial" w:hAnsi="Arial" w:cs="Arial"/>
                <w:sz w:val="18"/>
                <w:lang w:eastAsia="ja-JP"/>
              </w:rPr>
              <w:t xml:space="preserve"> E-UTRA Band 48</w:t>
            </w:r>
          </w:p>
        </w:tc>
        <w:tc>
          <w:tcPr>
            <w:tcW w:w="1611" w:type="dxa"/>
            <w:tcBorders>
              <w:top w:val="single" w:sz="4" w:space="0" w:color="auto"/>
              <w:left w:val="single" w:sz="4" w:space="0" w:color="auto"/>
              <w:bottom w:val="single" w:sz="4" w:space="0" w:color="auto"/>
              <w:right w:val="single" w:sz="4" w:space="0" w:color="auto"/>
            </w:tcBorders>
            <w:vAlign w:val="center"/>
          </w:tcPr>
          <w:p w14:paraId="2BD2909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4800E78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+8</w:t>
            </w:r>
          </w:p>
        </w:tc>
        <w:tc>
          <w:tcPr>
            <w:tcW w:w="1843" w:type="dxa"/>
            <w:tcBorders>
              <w:top w:val="single" w:sz="4" w:space="0" w:color="auto"/>
              <w:left w:val="single" w:sz="4" w:space="0" w:color="auto"/>
              <w:bottom w:val="single" w:sz="4" w:space="0" w:color="auto"/>
              <w:right w:val="single" w:sz="4" w:space="0" w:color="auto"/>
            </w:tcBorders>
            <w:vAlign w:val="center"/>
          </w:tcPr>
          <w:p w14:paraId="65BE687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P</w:t>
            </w:r>
            <w:r w:rsidRPr="00FA420D">
              <w:rPr>
                <w:rFonts w:ascii="Arial" w:hAnsi="Arial" w:cs="Arial"/>
                <w:sz w:val="18"/>
                <w:vertAlign w:val="subscript"/>
                <w:lang w:eastAsia="ja-JP"/>
              </w:rPr>
              <w:t>REFSENS</w:t>
            </w:r>
            <w:r w:rsidRPr="00FA420D" w:rsidDel="00E01BA4">
              <w:rPr>
                <w:rFonts w:ascii="Arial" w:hAnsi="Arial" w:cs="Arial"/>
                <w:sz w:val="18"/>
                <w:lang w:eastAsia="ja-JP"/>
              </w:rPr>
              <w:t xml:space="preserve"> </w:t>
            </w:r>
            <w:r w:rsidRPr="00FA420D">
              <w:rPr>
                <w:rFonts w:ascii="Arial" w:hAnsi="Arial" w:cs="Arial"/>
                <w:sz w:val="18"/>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4B9F82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CW carrier</w:t>
            </w:r>
          </w:p>
        </w:tc>
      </w:tr>
      <w:tr w:rsidR="00E557BE" w:rsidRPr="00FA420D" w14:paraId="7FF65CC8" w14:textId="77777777" w:rsidTr="00A1214B">
        <w:trPr>
          <w:jc w:val="center"/>
        </w:trPr>
        <w:tc>
          <w:tcPr>
            <w:tcW w:w="2460" w:type="dxa"/>
          </w:tcPr>
          <w:p w14:paraId="00A1A13A"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MR</w:t>
            </w:r>
            <w:r w:rsidRPr="00FA420D">
              <w:rPr>
                <w:rFonts w:ascii="Arial" w:hAnsi="Arial" w:cs="Arial"/>
                <w:sz w:val="18"/>
              </w:rPr>
              <w:t xml:space="preserve"> E-UTRA Band </w:t>
            </w:r>
            <w:r w:rsidRPr="00FA420D">
              <w:rPr>
                <w:rFonts w:ascii="Arial" w:hAnsi="Arial" w:cs="Arial"/>
                <w:sz w:val="18"/>
                <w:lang w:eastAsia="ja-JP"/>
              </w:rPr>
              <w:t>65</w:t>
            </w:r>
          </w:p>
        </w:tc>
        <w:tc>
          <w:tcPr>
            <w:tcW w:w="1611" w:type="dxa"/>
            <w:vAlign w:val="center"/>
          </w:tcPr>
          <w:p w14:paraId="53B2E78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2110 – 2</w:t>
            </w:r>
            <w:r w:rsidRPr="00FA420D">
              <w:rPr>
                <w:rFonts w:ascii="Arial" w:hAnsi="Arial" w:cs="Arial"/>
                <w:sz w:val="18"/>
                <w:lang w:eastAsia="ja-JP"/>
              </w:rPr>
              <w:t>20</w:t>
            </w:r>
            <w:r w:rsidRPr="00FA420D">
              <w:rPr>
                <w:rFonts w:ascii="Arial" w:hAnsi="Arial" w:cs="Arial"/>
                <w:sz w:val="18"/>
              </w:rPr>
              <w:t>0</w:t>
            </w:r>
          </w:p>
        </w:tc>
        <w:tc>
          <w:tcPr>
            <w:tcW w:w="1277" w:type="dxa"/>
            <w:vAlign w:val="center"/>
          </w:tcPr>
          <w:p w14:paraId="11697F3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17412284"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38D5DFC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526BB030" w14:textId="77777777" w:rsidTr="00A1214B">
        <w:trPr>
          <w:jc w:val="center"/>
        </w:trPr>
        <w:tc>
          <w:tcPr>
            <w:tcW w:w="2460" w:type="dxa"/>
          </w:tcPr>
          <w:p w14:paraId="29526B27"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MR</w:t>
            </w:r>
            <w:r w:rsidRPr="00FA420D">
              <w:rPr>
                <w:rFonts w:ascii="Arial" w:hAnsi="Arial" w:cs="Arial"/>
                <w:sz w:val="18"/>
              </w:rPr>
              <w:t xml:space="preserve"> E-UTRA Band 66</w:t>
            </w:r>
          </w:p>
        </w:tc>
        <w:tc>
          <w:tcPr>
            <w:tcW w:w="1611" w:type="dxa"/>
            <w:vAlign w:val="center"/>
          </w:tcPr>
          <w:p w14:paraId="59E592C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2110 – 2200</w:t>
            </w:r>
          </w:p>
        </w:tc>
        <w:tc>
          <w:tcPr>
            <w:tcW w:w="1277" w:type="dxa"/>
            <w:vAlign w:val="center"/>
          </w:tcPr>
          <w:p w14:paraId="573DC84B"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7839CED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5CC0258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5873E2AC" w14:textId="77777777" w:rsidTr="00A1214B">
        <w:trPr>
          <w:jc w:val="center"/>
        </w:trPr>
        <w:tc>
          <w:tcPr>
            <w:tcW w:w="2460" w:type="dxa"/>
          </w:tcPr>
          <w:p w14:paraId="0852F19D"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MR E-UTRA Band 67</w:t>
            </w:r>
          </w:p>
        </w:tc>
        <w:tc>
          <w:tcPr>
            <w:tcW w:w="1611" w:type="dxa"/>
            <w:vAlign w:val="center"/>
          </w:tcPr>
          <w:p w14:paraId="710BD52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zh-CN"/>
              </w:rPr>
              <w:t>738-758</w:t>
            </w:r>
          </w:p>
        </w:tc>
        <w:tc>
          <w:tcPr>
            <w:tcW w:w="1277" w:type="dxa"/>
            <w:vAlign w:val="center"/>
          </w:tcPr>
          <w:p w14:paraId="6DFCE6B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1A2C31D5"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2C807E2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2D326C9C" w14:textId="77777777" w:rsidTr="00A1214B">
        <w:trPr>
          <w:jc w:val="center"/>
        </w:trPr>
        <w:tc>
          <w:tcPr>
            <w:tcW w:w="2460" w:type="dxa"/>
          </w:tcPr>
          <w:p w14:paraId="70CBD824"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rPr>
            </w:pPr>
            <w:r w:rsidRPr="00FA420D">
              <w:rPr>
                <w:rFonts w:ascii="Arial" w:hAnsi="Arial" w:cs="Arial"/>
                <w:sz w:val="18"/>
                <w:lang w:eastAsia="zh-CN"/>
              </w:rPr>
              <w:t>MR</w:t>
            </w:r>
            <w:r w:rsidRPr="00FA420D">
              <w:rPr>
                <w:rFonts w:ascii="Arial" w:hAnsi="Arial" w:cs="Arial"/>
                <w:sz w:val="18"/>
              </w:rPr>
              <w:t xml:space="preserve"> E-UTRA Band 69</w:t>
            </w:r>
          </w:p>
        </w:tc>
        <w:tc>
          <w:tcPr>
            <w:tcW w:w="1611" w:type="dxa"/>
            <w:vAlign w:val="center"/>
          </w:tcPr>
          <w:p w14:paraId="572FE05A"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2570-2620</w:t>
            </w:r>
          </w:p>
        </w:tc>
        <w:tc>
          <w:tcPr>
            <w:tcW w:w="1277" w:type="dxa"/>
            <w:vAlign w:val="center"/>
          </w:tcPr>
          <w:p w14:paraId="62BEBF86"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zh-CN"/>
              </w:rPr>
              <w:t>+8</w:t>
            </w:r>
          </w:p>
        </w:tc>
        <w:tc>
          <w:tcPr>
            <w:tcW w:w="1843" w:type="dxa"/>
            <w:vAlign w:val="center"/>
          </w:tcPr>
          <w:p w14:paraId="4AC667E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388DA652"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6EBD82EC" w14:textId="77777777" w:rsidTr="00A1214B">
        <w:trPr>
          <w:jc w:val="center"/>
        </w:trPr>
        <w:tc>
          <w:tcPr>
            <w:tcW w:w="2460" w:type="dxa"/>
          </w:tcPr>
          <w:p w14:paraId="027D67D4"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MR E-UTRA Band 70</w:t>
            </w:r>
          </w:p>
        </w:tc>
        <w:tc>
          <w:tcPr>
            <w:tcW w:w="1611" w:type="dxa"/>
            <w:vAlign w:val="center"/>
          </w:tcPr>
          <w:p w14:paraId="2004EA9D"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1695-1710</w:t>
            </w:r>
          </w:p>
        </w:tc>
        <w:tc>
          <w:tcPr>
            <w:tcW w:w="1277" w:type="dxa"/>
            <w:vAlign w:val="center"/>
          </w:tcPr>
          <w:p w14:paraId="77A93E29"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32C2936C"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6D9E58B1"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725ED57F" w14:textId="77777777" w:rsidTr="00A1214B">
        <w:trPr>
          <w:jc w:val="center"/>
        </w:trPr>
        <w:tc>
          <w:tcPr>
            <w:tcW w:w="2460" w:type="dxa"/>
          </w:tcPr>
          <w:p w14:paraId="7754850D" w14:textId="77777777" w:rsidR="00E557BE" w:rsidRPr="00FA420D" w:rsidRDefault="00E557BE" w:rsidP="00A1214B">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MR E-UTRA Band 68</w:t>
            </w:r>
          </w:p>
        </w:tc>
        <w:tc>
          <w:tcPr>
            <w:tcW w:w="1611" w:type="dxa"/>
            <w:vAlign w:val="center"/>
          </w:tcPr>
          <w:p w14:paraId="0081448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753-783</w:t>
            </w:r>
          </w:p>
        </w:tc>
        <w:tc>
          <w:tcPr>
            <w:tcW w:w="1277" w:type="dxa"/>
            <w:vAlign w:val="center"/>
          </w:tcPr>
          <w:p w14:paraId="7A2EABCE"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6B8209F3"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76C4AE47" w14:textId="77777777" w:rsidR="00E557BE" w:rsidRPr="00FA420D" w:rsidRDefault="00E557BE" w:rsidP="00A1214B">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E557BE" w:rsidRPr="00FA420D" w14:paraId="71020798" w14:textId="77777777" w:rsidTr="00A1214B">
        <w:trPr>
          <w:jc w:val="center"/>
        </w:trPr>
        <w:tc>
          <w:tcPr>
            <w:tcW w:w="8323" w:type="dxa"/>
            <w:gridSpan w:val="5"/>
          </w:tcPr>
          <w:p w14:paraId="3B316525" w14:textId="77777777" w:rsidR="00E557BE" w:rsidRPr="00FA420D" w:rsidRDefault="00E557BE" w:rsidP="00A1214B">
            <w:pPr>
              <w:keepNext/>
              <w:keepLines/>
              <w:overflowPunct w:val="0"/>
              <w:autoSpaceDE w:val="0"/>
              <w:autoSpaceDN w:val="0"/>
              <w:adjustRightInd w:val="0"/>
              <w:spacing w:after="0"/>
              <w:ind w:left="851" w:hanging="851"/>
              <w:textAlignment w:val="baseline"/>
              <w:rPr>
                <w:rFonts w:ascii="Arial" w:hAnsi="Arial" w:cs="Arial"/>
                <w:sz w:val="18"/>
              </w:rPr>
            </w:pPr>
            <w:r w:rsidRPr="00FA420D">
              <w:rPr>
                <w:rFonts w:ascii="Arial" w:hAnsi="Arial" w:cs="Arial"/>
                <w:sz w:val="18"/>
              </w:rPr>
              <w:t xml:space="preserve">Note*: </w:t>
            </w:r>
            <w:r w:rsidRPr="00FA420D">
              <w:rPr>
                <w:rFonts w:ascii="Arial" w:hAnsi="Arial" w:cs="Arial"/>
                <w:sz w:val="18"/>
              </w:rPr>
              <w:tab/>
              <w:t>P</w:t>
            </w:r>
            <w:r w:rsidRPr="00FA420D">
              <w:rPr>
                <w:rFonts w:ascii="Arial" w:hAnsi="Arial" w:cs="Arial"/>
                <w:sz w:val="18"/>
                <w:vertAlign w:val="subscript"/>
              </w:rPr>
              <w:t>REFSENS</w:t>
            </w:r>
            <w:r w:rsidRPr="00FA420D">
              <w:rPr>
                <w:rFonts w:ascii="Arial" w:hAnsi="Arial" w:cs="Arial"/>
                <w:sz w:val="18"/>
              </w:rPr>
              <w:t xml:space="preserve"> is related to the channel bandwidth and specified in </w:t>
            </w:r>
            <w:r w:rsidRPr="00FA420D">
              <w:rPr>
                <w:rFonts w:ascii="Arial" w:hAnsi="Arial" w:cs="v4.2.0"/>
                <w:sz w:val="18"/>
              </w:rPr>
              <w:t xml:space="preserve">TS 36.104 [2] </w:t>
            </w:r>
            <w:proofErr w:type="spellStart"/>
            <w:r w:rsidRPr="00FA420D">
              <w:rPr>
                <w:rFonts w:ascii="Arial" w:hAnsi="Arial" w:cs="v4.2.0"/>
                <w:sz w:val="18"/>
              </w:rPr>
              <w:t>subclause</w:t>
            </w:r>
            <w:proofErr w:type="spellEnd"/>
            <w:r w:rsidRPr="00FA420D">
              <w:rPr>
                <w:rFonts w:ascii="Arial" w:hAnsi="Arial" w:cs="v4.2.0"/>
                <w:sz w:val="18"/>
              </w:rPr>
              <w:t xml:space="preserve"> 7.2.1.</w:t>
            </w:r>
          </w:p>
        </w:tc>
      </w:tr>
      <w:tr w:rsidR="00E557BE" w:rsidRPr="00FA420D" w14:paraId="782B464B" w14:textId="77777777" w:rsidTr="00A1214B">
        <w:trPr>
          <w:jc w:val="center"/>
        </w:trPr>
        <w:tc>
          <w:tcPr>
            <w:tcW w:w="8323" w:type="dxa"/>
            <w:gridSpan w:val="5"/>
          </w:tcPr>
          <w:p w14:paraId="75EA332C" w14:textId="77777777" w:rsidR="00E557BE" w:rsidRPr="00FA420D" w:rsidRDefault="00E557BE" w:rsidP="00A1214B">
            <w:pPr>
              <w:keepNext/>
              <w:keepLines/>
              <w:overflowPunct w:val="0"/>
              <w:autoSpaceDE w:val="0"/>
              <w:autoSpaceDN w:val="0"/>
              <w:adjustRightInd w:val="0"/>
              <w:spacing w:after="0"/>
              <w:ind w:left="851" w:hanging="851"/>
              <w:textAlignment w:val="baseline"/>
              <w:rPr>
                <w:rFonts w:ascii="Arial" w:hAnsi="Arial" w:cs="Arial"/>
                <w:sz w:val="18"/>
              </w:rPr>
            </w:pPr>
            <w:r w:rsidRPr="00FA420D">
              <w:rPr>
                <w:rFonts w:ascii="Arial" w:hAnsi="Arial" w:cs="Arial"/>
                <w:sz w:val="18"/>
              </w:rPr>
              <w:t>NOTE 1:</w:t>
            </w:r>
            <w:r w:rsidRPr="00FA420D">
              <w:rPr>
                <w:rFonts w:ascii="Arial" w:hAnsi="Arial" w:cs="Arial"/>
                <w:sz w:val="18"/>
              </w:rPr>
              <w:tab/>
              <w:t>Except for a BS operating in Band 13, these requirements do not apply when the interfering signal falls within any of the supported uplink operating band or in the 10 MHz immediately outside any of the supported uplink operating band.</w:t>
            </w:r>
            <w:r w:rsidRPr="00FA420D">
              <w:rPr>
                <w:rFonts w:ascii="Arial" w:hAnsi="Arial" w:cs="Arial"/>
                <w:sz w:val="18"/>
              </w:rPr>
              <w:br/>
              <w:t xml:space="preserve">For a BS operating in band 13 the requirements do not apply when the interfering signal falls within the frequency range 768-797 </w:t>
            </w:r>
            <w:proofErr w:type="spellStart"/>
            <w:r w:rsidRPr="00FA420D">
              <w:rPr>
                <w:rFonts w:ascii="Arial" w:hAnsi="Arial" w:cs="Arial"/>
                <w:sz w:val="18"/>
              </w:rPr>
              <w:t>MHz.</w:t>
            </w:r>
            <w:proofErr w:type="spellEnd"/>
          </w:p>
          <w:p w14:paraId="34BA20FC" w14:textId="77777777" w:rsidR="00E557BE" w:rsidRPr="00FA420D" w:rsidRDefault="00E557BE" w:rsidP="00A1214B">
            <w:pPr>
              <w:keepNext/>
              <w:keepLines/>
              <w:overflowPunct w:val="0"/>
              <w:autoSpaceDE w:val="0"/>
              <w:autoSpaceDN w:val="0"/>
              <w:adjustRightInd w:val="0"/>
              <w:spacing w:after="0"/>
              <w:ind w:left="851" w:hanging="851"/>
              <w:textAlignment w:val="baseline"/>
              <w:rPr>
                <w:rFonts w:ascii="Arial" w:hAnsi="Arial" w:cs="Arial"/>
                <w:sz w:val="18"/>
              </w:rPr>
            </w:pPr>
            <w:r w:rsidRPr="00FA420D">
              <w:rPr>
                <w:rFonts w:ascii="Arial" w:hAnsi="Arial" w:cs="Arial"/>
                <w:sz w:val="18"/>
              </w:rPr>
              <w:t>NOTE 2:</w:t>
            </w:r>
            <w:r w:rsidRPr="00FA420D">
              <w:rPr>
                <w:rFonts w:ascii="Arial" w:hAnsi="Arial" w:cs="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FA420D">
              <w:rPr>
                <w:rFonts w:ascii="Arial" w:hAnsi="Arial" w:cs="Arial"/>
                <w:sz w:val="18"/>
                <w:lang w:eastAsia="zh-CN"/>
              </w:rPr>
              <w:t>11</w:t>
            </w:r>
            <w:r w:rsidRPr="00FA420D">
              <w:rPr>
                <w:rFonts w:ascii="Arial" w:hAnsi="Arial" w:cs="Arial"/>
                <w:sz w:val="18"/>
              </w:rPr>
              <w:t>].</w:t>
            </w:r>
          </w:p>
          <w:p w14:paraId="63904314" w14:textId="77777777" w:rsidR="00E557BE" w:rsidRPr="00FA420D" w:rsidRDefault="00E557BE" w:rsidP="00A1214B">
            <w:pPr>
              <w:keepNext/>
              <w:keepLines/>
              <w:overflowPunct w:val="0"/>
              <w:autoSpaceDE w:val="0"/>
              <w:autoSpaceDN w:val="0"/>
              <w:adjustRightInd w:val="0"/>
              <w:spacing w:after="0"/>
              <w:ind w:left="851" w:hanging="851"/>
              <w:textAlignment w:val="baseline"/>
              <w:rPr>
                <w:rFonts w:ascii="Arial" w:hAnsi="Arial" w:cs="Arial"/>
                <w:sz w:val="18"/>
              </w:rPr>
            </w:pPr>
            <w:r w:rsidRPr="00FA420D">
              <w:rPr>
                <w:rFonts w:ascii="Arial" w:hAnsi="Arial" w:cs="Arial"/>
                <w:sz w:val="18"/>
              </w:rPr>
              <w:t xml:space="preserve">NOTE </w:t>
            </w:r>
            <w:r w:rsidRPr="00FA420D">
              <w:rPr>
                <w:rFonts w:ascii="Arial" w:hAnsi="Arial" w:cs="Arial"/>
                <w:sz w:val="18"/>
                <w:lang w:eastAsia="ja-JP"/>
              </w:rPr>
              <w:t>3</w:t>
            </w:r>
            <w:r w:rsidRPr="00FA420D">
              <w:rPr>
                <w:rFonts w:ascii="Arial" w:hAnsi="Arial" w:cs="Arial"/>
                <w:sz w:val="18"/>
              </w:rPr>
              <w:t>:</w:t>
            </w:r>
            <w:r w:rsidRPr="00FA420D">
              <w:rPr>
                <w:rFonts w:ascii="Arial" w:hAnsi="Arial" w:cs="Arial"/>
                <w:sz w:val="18"/>
              </w:rPr>
              <w:tab/>
              <w:t xml:space="preserve">For a BS operating in band 11 or 21, this requirement applies for interfering signal within the frequency range 1475.9-1495.9 </w:t>
            </w:r>
            <w:proofErr w:type="spellStart"/>
            <w:r w:rsidRPr="00FA420D">
              <w:rPr>
                <w:rFonts w:ascii="Arial" w:hAnsi="Arial" w:cs="Arial"/>
                <w:sz w:val="18"/>
              </w:rPr>
              <w:t>MHz.</w:t>
            </w:r>
            <w:proofErr w:type="spellEnd"/>
          </w:p>
          <w:p w14:paraId="306A46CF" w14:textId="77777777" w:rsidR="00E557BE" w:rsidRPr="00FA420D" w:rsidRDefault="00E557BE" w:rsidP="00A1214B">
            <w:pPr>
              <w:keepNext/>
              <w:keepLines/>
              <w:overflowPunct w:val="0"/>
              <w:autoSpaceDE w:val="0"/>
              <w:autoSpaceDN w:val="0"/>
              <w:adjustRightInd w:val="0"/>
              <w:spacing w:after="0"/>
              <w:ind w:left="851" w:hanging="851"/>
              <w:textAlignment w:val="baseline"/>
              <w:rPr>
                <w:rFonts w:ascii="Arial" w:hAnsi="Arial" w:cs="Arial"/>
                <w:sz w:val="18"/>
              </w:rPr>
            </w:pPr>
            <w:r w:rsidRPr="00FA420D">
              <w:rPr>
                <w:rFonts w:ascii="Arial" w:hAnsi="Arial" w:cs="Arial"/>
                <w:sz w:val="18"/>
              </w:rPr>
              <w:t>NOTE 4:</w:t>
            </w:r>
            <w:r w:rsidRPr="00FA420D">
              <w:rPr>
                <w:rFonts w:ascii="Arial" w:hAnsi="Arial" w:cs="Arial"/>
                <w:sz w:val="18"/>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7210E085" w14:textId="77777777" w:rsidR="00AC3983" w:rsidRPr="00E557BE" w:rsidRDefault="00AC3983" w:rsidP="003109F4">
      <w:pPr>
        <w:rPr>
          <w:b/>
          <w:i/>
          <w:noProof/>
          <w:color w:val="FF0000"/>
          <w:lang w:eastAsia="zh-CN"/>
        </w:rPr>
      </w:pPr>
    </w:p>
    <w:bookmarkEnd w:id="2"/>
    <w:p w14:paraId="218565F4" w14:textId="7462114F" w:rsidR="003109F4" w:rsidRPr="00AC3983" w:rsidRDefault="003109F4" w:rsidP="003109F4">
      <w:pPr>
        <w:rPr>
          <w:b/>
          <w:i/>
          <w:noProof/>
          <w:color w:val="4F81BD" w:themeColor="accent1"/>
          <w:lang w:eastAsia="zh-CN"/>
        </w:rPr>
      </w:pPr>
      <w:r w:rsidRPr="00AC3983">
        <w:rPr>
          <w:rFonts w:hint="eastAsia"/>
          <w:b/>
          <w:i/>
          <w:noProof/>
          <w:color w:val="4F81BD" w:themeColor="accent1"/>
          <w:lang w:eastAsia="zh-CN"/>
        </w:rPr>
        <w:t>&lt;</w:t>
      </w:r>
      <w:r w:rsidRPr="00AC3983">
        <w:rPr>
          <w:b/>
          <w:i/>
          <w:noProof/>
          <w:color w:val="4F81BD" w:themeColor="accent1"/>
          <w:lang w:eastAsia="zh-CN"/>
        </w:rPr>
        <w:t>End of change</w:t>
      </w:r>
      <w:r w:rsidRPr="00AC3983">
        <w:rPr>
          <w:rFonts w:hint="eastAsia"/>
          <w:b/>
          <w:i/>
          <w:noProof/>
          <w:color w:val="4F81BD" w:themeColor="accent1"/>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8BC7E" w14:textId="77777777" w:rsidR="00D107DF" w:rsidRDefault="00D107DF">
      <w:r>
        <w:separator/>
      </w:r>
    </w:p>
  </w:endnote>
  <w:endnote w:type="continuationSeparator" w:id="0">
    <w:p w14:paraId="1B3B55BE" w14:textId="77777777" w:rsidR="00D107DF" w:rsidRDefault="00D10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C8175C" w14:textId="77777777" w:rsidR="00D107DF" w:rsidRDefault="00D107DF">
      <w:r>
        <w:separator/>
      </w:r>
    </w:p>
  </w:footnote>
  <w:footnote w:type="continuationSeparator" w:id="0">
    <w:p w14:paraId="12D27E27" w14:textId="77777777" w:rsidR="00D107DF" w:rsidRDefault="00D107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0C42" w:rsidRDefault="008B0C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0C42" w:rsidRDefault="008B0C4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0C42" w:rsidRDefault="008B0C4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0C42" w:rsidRDefault="008B0C4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6"/>
  </w:num>
  <w:num w:numId="3">
    <w:abstractNumId w:val="7"/>
  </w:num>
  <w:num w:numId="4">
    <w:abstractNumId w:val="8"/>
  </w:num>
  <w:num w:numId="5">
    <w:abstractNumId w:val="1"/>
  </w:num>
  <w:num w:numId="6">
    <w:abstractNumId w:val="2"/>
  </w:num>
  <w:num w:numId="7">
    <w:abstractNumId w:val="5"/>
  </w:num>
  <w:num w:numId="8">
    <w:abstractNumId w:val="4"/>
  </w:num>
  <w:num w:numId="9">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FB"/>
    <w:rsid w:val="00022E4A"/>
    <w:rsid w:val="000A6394"/>
    <w:rsid w:val="000B7FED"/>
    <w:rsid w:val="000C038A"/>
    <w:rsid w:val="000C6598"/>
    <w:rsid w:val="000D44B3"/>
    <w:rsid w:val="000E505F"/>
    <w:rsid w:val="00145D43"/>
    <w:rsid w:val="00191ED6"/>
    <w:rsid w:val="00192C46"/>
    <w:rsid w:val="00193E62"/>
    <w:rsid w:val="001A08B3"/>
    <w:rsid w:val="001A7B60"/>
    <w:rsid w:val="001B52F0"/>
    <w:rsid w:val="001B757B"/>
    <w:rsid w:val="001B7A65"/>
    <w:rsid w:val="001C5635"/>
    <w:rsid w:val="001E41F3"/>
    <w:rsid w:val="00222D4A"/>
    <w:rsid w:val="00256CCC"/>
    <w:rsid w:val="0026004D"/>
    <w:rsid w:val="002640DD"/>
    <w:rsid w:val="0027196E"/>
    <w:rsid w:val="00275D12"/>
    <w:rsid w:val="00284FEB"/>
    <w:rsid w:val="002860C4"/>
    <w:rsid w:val="002B5741"/>
    <w:rsid w:val="002C0656"/>
    <w:rsid w:val="002D4E28"/>
    <w:rsid w:val="002E472E"/>
    <w:rsid w:val="002F6EAC"/>
    <w:rsid w:val="00304B9C"/>
    <w:rsid w:val="00305409"/>
    <w:rsid w:val="003109F4"/>
    <w:rsid w:val="00337DCA"/>
    <w:rsid w:val="003609EF"/>
    <w:rsid w:val="0036231A"/>
    <w:rsid w:val="00374DD4"/>
    <w:rsid w:val="003E1A36"/>
    <w:rsid w:val="00405AB7"/>
    <w:rsid w:val="00410371"/>
    <w:rsid w:val="004242F1"/>
    <w:rsid w:val="00475440"/>
    <w:rsid w:val="004B75B7"/>
    <w:rsid w:val="004F01FE"/>
    <w:rsid w:val="0051580D"/>
    <w:rsid w:val="00547111"/>
    <w:rsid w:val="00592D74"/>
    <w:rsid w:val="005C42A2"/>
    <w:rsid w:val="005E2C44"/>
    <w:rsid w:val="00621188"/>
    <w:rsid w:val="006257ED"/>
    <w:rsid w:val="00630248"/>
    <w:rsid w:val="00665C47"/>
    <w:rsid w:val="00695808"/>
    <w:rsid w:val="006A4C0B"/>
    <w:rsid w:val="006B46FB"/>
    <w:rsid w:val="006E21FB"/>
    <w:rsid w:val="00732C57"/>
    <w:rsid w:val="00792342"/>
    <w:rsid w:val="007977A8"/>
    <w:rsid w:val="007B36E9"/>
    <w:rsid w:val="007B512A"/>
    <w:rsid w:val="007C2097"/>
    <w:rsid w:val="007D133F"/>
    <w:rsid w:val="007D6A07"/>
    <w:rsid w:val="007F7259"/>
    <w:rsid w:val="008040A8"/>
    <w:rsid w:val="00826C15"/>
    <w:rsid w:val="008279FA"/>
    <w:rsid w:val="00850823"/>
    <w:rsid w:val="008626E7"/>
    <w:rsid w:val="00870EE7"/>
    <w:rsid w:val="008863B9"/>
    <w:rsid w:val="008A45A6"/>
    <w:rsid w:val="008A68D5"/>
    <w:rsid w:val="008B0C42"/>
    <w:rsid w:val="008D4516"/>
    <w:rsid w:val="008F3789"/>
    <w:rsid w:val="008F686C"/>
    <w:rsid w:val="009148DE"/>
    <w:rsid w:val="00941E30"/>
    <w:rsid w:val="0096505E"/>
    <w:rsid w:val="009777D9"/>
    <w:rsid w:val="00991B88"/>
    <w:rsid w:val="009925AF"/>
    <w:rsid w:val="009A5753"/>
    <w:rsid w:val="009A579D"/>
    <w:rsid w:val="009E3297"/>
    <w:rsid w:val="009F6055"/>
    <w:rsid w:val="009F734C"/>
    <w:rsid w:val="009F734F"/>
    <w:rsid w:val="00A03326"/>
    <w:rsid w:val="00A246B6"/>
    <w:rsid w:val="00A47E70"/>
    <w:rsid w:val="00A50CF0"/>
    <w:rsid w:val="00A7671C"/>
    <w:rsid w:val="00A800BE"/>
    <w:rsid w:val="00AA2CBC"/>
    <w:rsid w:val="00AC3983"/>
    <w:rsid w:val="00AC53C0"/>
    <w:rsid w:val="00AC5820"/>
    <w:rsid w:val="00AD1CD8"/>
    <w:rsid w:val="00B258BB"/>
    <w:rsid w:val="00B26FB2"/>
    <w:rsid w:val="00B51FD2"/>
    <w:rsid w:val="00B664D8"/>
    <w:rsid w:val="00B67B97"/>
    <w:rsid w:val="00B74694"/>
    <w:rsid w:val="00B871FE"/>
    <w:rsid w:val="00B968C8"/>
    <w:rsid w:val="00BA3EC5"/>
    <w:rsid w:val="00BA51D9"/>
    <w:rsid w:val="00BB5DFC"/>
    <w:rsid w:val="00BD279D"/>
    <w:rsid w:val="00BD6BB8"/>
    <w:rsid w:val="00C66BA2"/>
    <w:rsid w:val="00C95985"/>
    <w:rsid w:val="00CC5026"/>
    <w:rsid w:val="00CC68D0"/>
    <w:rsid w:val="00CD2297"/>
    <w:rsid w:val="00D03F9A"/>
    <w:rsid w:val="00D06D51"/>
    <w:rsid w:val="00D107DF"/>
    <w:rsid w:val="00D24991"/>
    <w:rsid w:val="00D50255"/>
    <w:rsid w:val="00D66520"/>
    <w:rsid w:val="00DE34CF"/>
    <w:rsid w:val="00E13F3D"/>
    <w:rsid w:val="00E34898"/>
    <w:rsid w:val="00E557BE"/>
    <w:rsid w:val="00EB09B7"/>
    <w:rsid w:val="00EE7D7C"/>
    <w:rsid w:val="00F178A6"/>
    <w:rsid w:val="00F25D98"/>
    <w:rsid w:val="00F300FB"/>
    <w:rsid w:val="00F75FF7"/>
    <w:rsid w:val="00FA697C"/>
    <w:rsid w:val="00FB6386"/>
    <w:rsid w:val="00FD4D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hello,list"/>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1"/>
    <w:link w:val="4Char"/>
    <w:qFormat/>
    <w:rsid w:val="000B7FED"/>
    <w:pPr>
      <w:ind w:left="1418" w:hanging="1418"/>
      <w:outlineLvl w:val="3"/>
    </w:pPr>
    <w:rPr>
      <w:sz w:val="24"/>
    </w:rPr>
  </w:style>
  <w:style w:type="paragraph" w:styleId="5">
    <w:name w:val="heading 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4">
    <w:name w:val="批注文字 Char"/>
    <w:link w:val="ae"/>
    <w:qFormat/>
    <w:rsid w:val="000024FB"/>
    <w:rPr>
      <w:rFonts w:ascii="Times New Roman" w:hAnsi="Times New Roman"/>
      <w:lang w:val="en-GB" w:eastAsia="en-US"/>
    </w:rPr>
  </w:style>
  <w:style w:type="character" w:customStyle="1" w:styleId="CRCoverPageChar">
    <w:name w:val="CR Cover Page Char"/>
    <w:link w:val="CRCoverPage"/>
    <w:qFormat/>
    <w:rsid w:val="003109F4"/>
    <w:rPr>
      <w:rFonts w:ascii="Arial" w:hAnsi="Arial"/>
      <w:lang w:val="en-GB" w:eastAsia="en-US"/>
    </w:rPr>
  </w:style>
  <w:style w:type="character" w:customStyle="1" w:styleId="1Char">
    <w:name w:val="标题 1 Char"/>
    <w:aliases w:val="H1 Char1,NMP Heading 1 Char,h1 Char1,app heading 1 Char,l1 Char,Memo Heading 1 Char,h11 Char,h12 Char,h13 Char,h14 Char,h15 Char,h16 Char,h17 Char,h111 Char,h121 Char,h131 Char,h141 Char,h151 Char,h161 Char,h18 Char,h112 Char,h122 Char,1 Char"/>
    <w:link w:val="10"/>
    <w:qFormat/>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af3">
    <w:name w:val="index heading"/>
    <w:basedOn w:val="a1"/>
    <w:next w:val="a1"/>
    <w:qFormat/>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4">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8"/>
    <w:qFormat/>
    <w:rsid w:val="008B0C42"/>
    <w:pPr>
      <w:overflowPunct w:val="0"/>
      <w:autoSpaceDE w:val="0"/>
      <w:autoSpaceDN w:val="0"/>
      <w:adjustRightInd w:val="0"/>
      <w:spacing w:before="120" w:after="120"/>
      <w:textAlignment w:val="baseline"/>
    </w:pPr>
    <w:rPr>
      <w:rFonts w:eastAsia="Malgun Gothic"/>
      <w:b/>
    </w:rPr>
  </w:style>
  <w:style w:type="character" w:customStyle="1" w:styleId="Char8">
    <w:name w:val="题注 Char"/>
    <w:aliases w:val="cap Char1,cap Char Char,Caption Char Char,Caption Char1 Char Char,cap Char Char1 Char,Caption Char Char1 Char Char,cap Char2 Char Char,Ca Char,cap1 Char,cap2 Char,cap11 Char,Légende-figure Char1,Légende-figure Char Char,Beschrifubg Char,C Char"/>
    <w:link w:val="af4"/>
    <w:rsid w:val="008B0C42"/>
    <w:rPr>
      <w:rFonts w:ascii="Times New Roman" w:eastAsia="Malgun Gothic" w:hAnsi="Times New Roman"/>
      <w:b/>
      <w:lang w:val="en-GB" w:eastAsia="en-US"/>
    </w:rPr>
  </w:style>
  <w:style w:type="paragraph" w:styleId="af5">
    <w:name w:val="Plain Text"/>
    <w:basedOn w:val="a1"/>
    <w:link w:val="Char9"/>
    <w:qFormat/>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9">
    <w:name w:val="纯文本 Char"/>
    <w:basedOn w:val="a2"/>
    <w:link w:val="af5"/>
    <w:qFormat/>
    <w:rsid w:val="008B0C42"/>
    <w:rPr>
      <w:rFonts w:ascii="Courier New" w:eastAsia="Times New Roman" w:hAnsi="Courier New"/>
      <w:lang w:val="nb-NO" w:eastAsia="en-GB"/>
    </w:rPr>
  </w:style>
  <w:style w:type="paragraph" w:customStyle="1" w:styleId="TAJ">
    <w:name w:val="TAJ"/>
    <w:basedOn w:val="TH"/>
    <w:qFormat/>
    <w:rsid w:val="008B0C42"/>
    <w:pPr>
      <w:overflowPunct w:val="0"/>
      <w:autoSpaceDE w:val="0"/>
      <w:autoSpaceDN w:val="0"/>
      <w:adjustRightInd w:val="0"/>
      <w:textAlignment w:val="baseline"/>
    </w:pPr>
    <w:rPr>
      <w:rFonts w:eastAsia="Times New Roman"/>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8B0C42"/>
    <w:pPr>
      <w:overflowPunct w:val="0"/>
      <w:autoSpaceDE w:val="0"/>
      <w:autoSpaceDN w:val="0"/>
      <w:adjustRightInd w:val="0"/>
      <w:textAlignment w:val="baseline"/>
    </w:pPr>
    <w:rPr>
      <w:rFonts w:eastAsia="Malgun Gothic"/>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qFormat/>
    <w:rsid w:val="008B0C42"/>
    <w:rPr>
      <w:rFonts w:ascii="Times New Roman" w:eastAsia="Malgun Gothic" w:hAnsi="Times New Roman"/>
      <w:lang w:val="en-GB" w:eastAsia="en-GB"/>
    </w:rPr>
  </w:style>
  <w:style w:type="paragraph" w:customStyle="1" w:styleId="Guidance">
    <w:name w:val="Guidance"/>
    <w:basedOn w:val="a1"/>
    <w:link w:val="GuidanceChar"/>
    <w:qFormat/>
    <w:rsid w:val="008B0C42"/>
    <w:pPr>
      <w:overflowPunct w:val="0"/>
      <w:autoSpaceDE w:val="0"/>
      <w:autoSpaceDN w:val="0"/>
      <w:adjustRightInd w:val="0"/>
      <w:textAlignment w:val="baseline"/>
    </w:pPr>
    <w:rPr>
      <w:rFonts w:eastAsia="Times New Roman"/>
      <w:i/>
      <w:color w:val="0000FF"/>
      <w:lang w:eastAsia="en-GB"/>
    </w:rPr>
  </w:style>
  <w:style w:type="table" w:styleId="af7">
    <w:name w:val="Table Grid"/>
    <w:basedOn w:val="a3"/>
    <w:qFormat/>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8B0C4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8B0C42"/>
  </w:style>
  <w:style w:type="paragraph" w:customStyle="1" w:styleId="TableText">
    <w:name w:val="TableText"/>
    <w:basedOn w:val="af8"/>
    <w:qFormat/>
    <w:rsid w:val="008B0C42"/>
    <w:pPr>
      <w:keepNext/>
      <w:keepLines/>
      <w:spacing w:after="180"/>
      <w:ind w:left="0"/>
      <w:jc w:val="center"/>
    </w:pPr>
    <w:rPr>
      <w:snapToGrid w:val="0"/>
      <w:kern w:val="2"/>
      <w:lang w:eastAsia="en-US"/>
    </w:rPr>
  </w:style>
  <w:style w:type="paragraph" w:styleId="af8">
    <w:name w:val="Body Text Indent"/>
    <w:basedOn w:val="a1"/>
    <w:link w:val="Charb"/>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Charb">
    <w:name w:val="正文文本缩进 Char"/>
    <w:basedOn w:val="a2"/>
    <w:link w:val="af8"/>
    <w:rsid w:val="008B0C42"/>
    <w:rPr>
      <w:rFonts w:ascii="Times New Roman" w:eastAsia="Times New Roman" w:hAnsi="Times New Roman"/>
      <w:lang w:val="en-GB" w:eastAsia="zh-CN"/>
    </w:rPr>
  </w:style>
  <w:style w:type="paragraph" w:customStyle="1" w:styleId="Norma">
    <w:name w:val="Norma"/>
    <w:basedOn w:val="10"/>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a1"/>
    <w:link w:val="MTDisplayEquationChar"/>
    <w:qFormat/>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link w:val="B1Car"/>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1"/>
    <w:qFormat/>
    <w:rsid w:val="008B0C42"/>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B0C42"/>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1"/>
    <w:qFormat/>
    <w:rsid w:val="008B0C42"/>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a1"/>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B0C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
    <w:name w:val="Char"/>
    <w:semiHidden/>
    <w:rsid w:val="008B0C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semiHidden/>
    <w:qFormat/>
    <w:rsid w:val="008B0C42"/>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a1"/>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3"/>
    <w:next w:val="af7"/>
    <w:qFormat/>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qFormat/>
    <w:rsid w:val="008B0C42"/>
    <w:rPr>
      <w:rFonts w:ascii="Arial" w:hAnsi="Arial"/>
      <w:b/>
      <w:lang w:val="en-GB" w:eastAsia="en-US"/>
    </w:rPr>
  </w:style>
  <w:style w:type="paragraph" w:customStyle="1" w:styleId="CarCar">
    <w:name w:val="Car Car"/>
    <w:semiHidden/>
    <w:rsid w:val="008B0C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8B0C42"/>
    <w:rPr>
      <w:rFonts w:ascii="Times New Roman" w:hAnsi="Times New Roman"/>
      <w:sz w:val="16"/>
      <w:lang w:val="en-GB" w:eastAsia="en-US"/>
    </w:rPr>
  </w:style>
  <w:style w:type="character" w:customStyle="1" w:styleId="3Char">
    <w:name w:val="标题 3 Char"/>
    <w:aliases w:val="Underrubrik2 Char4,H3 Char4,h3 Char4,Memo Heading 3 Char,no break Char4,0H Char4,Heading 3 Char1 Char Char,Heading 3 Char Char Char Char,Heading 3 Char1 Char Char Char Char,Heading 3 Char Char Char Char Char Char,Heading 3 Char Char1 Char Char"/>
    <w:link w:val="3"/>
    <w:qFormat/>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qFormat/>
    <w:rsid w:val="008B0C42"/>
    <w:rPr>
      <w:rFonts w:ascii="Arial" w:hAnsi="Arial"/>
      <w:sz w:val="24"/>
      <w:lang w:val="en-GB" w:eastAsia="en-US"/>
    </w:rPr>
  </w:style>
  <w:style w:type="paragraph" w:customStyle="1" w:styleId="1">
    <w:name w:val="样式1"/>
    <w:basedOn w:val="TAN"/>
    <w:qFormat/>
    <w:rsid w:val="008B0C42"/>
    <w:pPr>
      <w:numPr>
        <w:numId w:val="5"/>
      </w:numPr>
      <w:overflowPunct w:val="0"/>
      <w:autoSpaceDE w:val="0"/>
      <w:autoSpaceDN w:val="0"/>
      <w:adjustRightInd w:val="0"/>
      <w:textAlignment w:val="baseline"/>
    </w:pPr>
    <w:rPr>
      <w:rFonts w:eastAsia="MS Mincho"/>
      <w:lang w:eastAsia="ja-JP"/>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B0C42"/>
    <w:rPr>
      <w:rFonts w:ascii="Arial" w:eastAsia="Times New Roman" w:hAnsi="Arial"/>
      <w:sz w:val="36"/>
      <w:lang w:val="en-GB"/>
    </w:rPr>
  </w:style>
  <w:style w:type="character" w:customStyle="1" w:styleId="Char6">
    <w:name w:val="批注主题 Char"/>
    <w:basedOn w:val="Char4"/>
    <w:link w:val="af1"/>
    <w:rsid w:val="008B0C42"/>
    <w:rPr>
      <w:rFonts w:ascii="Times New Roman" w:hAnsi="Times New Roman"/>
      <w:b/>
      <w:bCs/>
      <w:lang w:val="en-GB" w:eastAsia="en-US"/>
    </w:rPr>
  </w:style>
  <w:style w:type="paragraph" w:styleId="af9">
    <w:name w:val="Normal (Web)"/>
    <w:basedOn w:val="a1"/>
    <w:uiPriority w:val="99"/>
    <w:unhideWhenUsed/>
    <w:qFormat/>
    <w:rsid w:val="008B0C42"/>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basedOn w:val="TALChar"/>
    <w:qFormat/>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a1"/>
    <w:rsid w:val="008B0C42"/>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8B0C42"/>
    <w:rPr>
      <w:rFonts w:ascii="Times New Roman" w:hAnsi="Times New Roman"/>
      <w:lang w:val="en-GB" w:eastAsia="en-US"/>
    </w:rPr>
  </w:style>
  <w:style w:type="character" w:customStyle="1" w:styleId="Char3">
    <w:name w:val="页脚 Char"/>
    <w:aliases w:val="footer odd Char,footer Char,fo Char,pie de página Char"/>
    <w:link w:val="ab"/>
    <w:qFormat/>
    <w:rsid w:val="008B0C42"/>
    <w:rPr>
      <w:rFonts w:ascii="Arial" w:hAnsi="Arial"/>
      <w:b/>
      <w:i/>
      <w:noProof/>
      <w:sz w:val="18"/>
      <w:lang w:val="en-GB" w:eastAsia="en-US"/>
    </w:rPr>
  </w:style>
  <w:style w:type="numbering" w:customStyle="1" w:styleId="13">
    <w:name w:val="无列表1"/>
    <w:next w:val="a4"/>
    <w:uiPriority w:val="99"/>
    <w:semiHidden/>
    <w:unhideWhenUsed/>
    <w:rsid w:val="008B0C42"/>
  </w:style>
  <w:style w:type="character" w:customStyle="1" w:styleId="Heading3Char">
    <w:name w:val="Heading 3 Char"/>
    <w:rsid w:val="008B0C42"/>
    <w:rPr>
      <w:rFonts w:ascii="Arial" w:hAnsi="Arial"/>
      <w:sz w:val="28"/>
      <w:lang w:val="en-GB" w:eastAsia="en-US"/>
    </w:rPr>
  </w:style>
  <w:style w:type="paragraph" w:styleId="afa">
    <w:name w:val="Revision"/>
    <w:hidden/>
    <w:uiPriority w:val="99"/>
    <w:semiHidden/>
    <w:rsid w:val="008B0C42"/>
    <w:rPr>
      <w:rFonts w:ascii="Times New Roman" w:eastAsia="Times New Roman" w:hAnsi="Times New Roman"/>
      <w:lang w:val="en-GB" w:eastAsia="ko-KR"/>
    </w:rPr>
  </w:style>
  <w:style w:type="paragraph" w:customStyle="1" w:styleId="body">
    <w:name w:val="body"/>
    <w:basedOn w:val="a1"/>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rsid w:val="001B7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5">
    <w:name w:val="Body Text 2"/>
    <w:basedOn w:val="a1"/>
    <w:link w:val="2Char1"/>
    <w:rsid w:val="001B757B"/>
    <w:pPr>
      <w:overflowPunct w:val="0"/>
      <w:autoSpaceDE w:val="0"/>
      <w:autoSpaceDN w:val="0"/>
      <w:adjustRightInd w:val="0"/>
      <w:textAlignment w:val="baseline"/>
    </w:pPr>
    <w:rPr>
      <w:rFonts w:eastAsia="MS Mincho"/>
      <w:color w:val="FFFF00"/>
      <w:lang w:eastAsia="en-GB"/>
    </w:rPr>
  </w:style>
  <w:style w:type="character" w:customStyle="1" w:styleId="2Char1">
    <w:name w:val="正文文本 2 Char"/>
    <w:basedOn w:val="a2"/>
    <w:link w:val="25"/>
    <w:rsid w:val="001B757B"/>
    <w:rPr>
      <w:rFonts w:ascii="Times New Roman" w:eastAsia="MS Mincho" w:hAnsi="Times New Roman"/>
      <w:color w:val="FFFF00"/>
      <w:lang w:val="en-GB" w:eastAsia="en-GB"/>
    </w:rPr>
  </w:style>
  <w:style w:type="paragraph" w:customStyle="1" w:styleId="00BodyText">
    <w:name w:val="00 BodyText"/>
    <w:basedOn w:val="a1"/>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a1"/>
    <w:link w:val="11BodyTextChar"/>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rsid w:val="001B757B"/>
    <w:rPr>
      <w:rFonts w:ascii="Arial" w:eastAsia="MS Mincho" w:hAnsi="Arial"/>
      <w:sz w:val="22"/>
      <w:lang w:val="en-GB" w:eastAsia="en-US"/>
    </w:rPr>
  </w:style>
  <w:style w:type="paragraph" w:customStyle="1" w:styleId="Meetingcaption">
    <w:name w:val="Meeting caption"/>
    <w:basedOn w:val="a1"/>
    <w:qFormat/>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qFormat/>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qFormat/>
    <w:rsid w:val="001B757B"/>
    <w:pPr>
      <w:overflowPunct w:val="0"/>
      <w:autoSpaceDE w:val="0"/>
      <w:autoSpaceDN w:val="0"/>
      <w:adjustRightInd w:val="0"/>
      <w:textAlignment w:val="baseline"/>
    </w:pPr>
    <w:rPr>
      <w:rFonts w:eastAsia="Times New Roman" w:cs="v4.2.0"/>
      <w:lang w:eastAsia="en-GB"/>
    </w:rPr>
  </w:style>
  <w:style w:type="character" w:styleId="afb">
    <w:name w:val="Strong"/>
    <w:qFormat/>
    <w:rsid w:val="001B757B"/>
    <w:rPr>
      <w:b/>
      <w:bCs/>
    </w:rPr>
  </w:style>
  <w:style w:type="paragraph" w:customStyle="1" w:styleId="AL">
    <w:name w:val="AL"/>
    <w:basedOn w:val="TAL"/>
    <w:rsid w:val="001B757B"/>
    <w:pPr>
      <w:overflowPunct w:val="0"/>
      <w:autoSpaceDE w:val="0"/>
      <w:autoSpaceDN w:val="0"/>
      <w:adjustRightInd w:val="0"/>
      <w:textAlignment w:val="baseline"/>
    </w:pPr>
    <w:rPr>
      <w:rFonts w:eastAsia="Times New Roman"/>
      <w:lang w:eastAsia="en-GB"/>
    </w:rPr>
  </w:style>
  <w:style w:type="character" w:styleId="afc">
    <w:name w:val="page number"/>
    <w:basedOn w:val="a2"/>
    <w:qFormat/>
    <w:rsid w:val="001B757B"/>
  </w:style>
  <w:style w:type="character" w:customStyle="1" w:styleId="CharChar3">
    <w:name w:val="Char Char3"/>
    <w:rsid w:val="001B757B"/>
    <w:rPr>
      <w:rFonts w:ascii="Times New Roman" w:eastAsia="MS Mincho" w:hAnsi="Times New Roman"/>
      <w:lang w:val="en-GB" w:eastAsia="en-US"/>
    </w:rPr>
  </w:style>
  <w:style w:type="character" w:customStyle="1" w:styleId="H6Char">
    <w:name w:val="H6 Char"/>
    <w:link w:val="H6"/>
    <w:qFormat/>
    <w:rsid w:val="001B757B"/>
    <w:rPr>
      <w:rFonts w:ascii="Arial" w:hAnsi="Arial"/>
      <w:lang w:val="en-GB" w:eastAsia="en-US"/>
    </w:rPr>
  </w:style>
  <w:style w:type="character" w:customStyle="1" w:styleId="PLChar">
    <w:name w:val="PL Char"/>
    <w:link w:val="PL"/>
    <w:qFormat/>
    <w:rsid w:val="001B757B"/>
    <w:rPr>
      <w:rFonts w:ascii="Courier New" w:hAnsi="Courier New"/>
      <w:noProof/>
      <w:sz w:val="16"/>
      <w:lang w:val="en-GB" w:eastAsia="en-US"/>
    </w:rPr>
  </w:style>
  <w:style w:type="character" w:customStyle="1" w:styleId="B2Char">
    <w:name w:val="B2 Char"/>
    <w:link w:val="B2"/>
    <w:qFormat/>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semiHidden/>
    <w:rsid w:val="001B7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rsid w:val="001B757B"/>
    <w:rPr>
      <w:rFonts w:ascii="Arial" w:hAnsi="Arial"/>
      <w:b/>
      <w:noProof/>
      <w:sz w:val="18"/>
      <w:lang w:val="en-GB" w:eastAsia="en-US"/>
    </w:rPr>
  </w:style>
  <w:style w:type="character" w:customStyle="1" w:styleId="EXCar">
    <w:name w:val="EX Car"/>
    <w:link w:val="EX"/>
    <w:qFormat/>
    <w:rsid w:val="001B757B"/>
    <w:rPr>
      <w:rFonts w:ascii="Times New Roman" w:hAnsi="Times New Roman"/>
      <w:lang w:val="en-GB" w:eastAsia="en-US"/>
    </w:rPr>
  </w:style>
  <w:style w:type="character" w:customStyle="1" w:styleId="Char5">
    <w:name w:val="批注框文本 Char"/>
    <w:link w:val="af0"/>
    <w:qFormat/>
    <w:rsid w:val="001B757B"/>
    <w:rPr>
      <w:rFonts w:ascii="Tahoma" w:hAnsi="Tahoma" w:cs="Tahoma"/>
      <w:sz w:val="16"/>
      <w:szCs w:val="16"/>
      <w:lang w:val="en-GB" w:eastAsia="en-US"/>
    </w:rPr>
  </w:style>
  <w:style w:type="character" w:styleId="HTML">
    <w:name w:val="HTML Typewriter"/>
    <w:qFormat/>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qFormat/>
    <w:rsid w:val="001B757B"/>
    <w:rPr>
      <w:rFonts w:ascii="Arial" w:hAnsi="Arial"/>
      <w:sz w:val="18"/>
      <w:lang w:val="en-GB"/>
    </w:rPr>
  </w:style>
  <w:style w:type="character" w:customStyle="1" w:styleId="EXChar">
    <w:name w:val="EX Char"/>
    <w:qFormat/>
    <w:rsid w:val="001B757B"/>
    <w:rPr>
      <w:rFonts w:ascii="Times New Roman" w:hAnsi="Times New Roman"/>
      <w:lang w:val="en-GB"/>
    </w:rPr>
  </w:style>
  <w:style w:type="character" w:customStyle="1" w:styleId="Char10">
    <w:name w:val="批注主题 Char1"/>
    <w:qFormat/>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10"/>
    <w:next w:val="a1"/>
    <w:qFormat/>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5Char">
    <w:name w:val="标题 5 Char"/>
    <w:link w:val="5"/>
    <w:qFormat/>
    <w:rsid w:val="001B757B"/>
    <w:rPr>
      <w:rFonts w:ascii="Arial" w:hAnsi="Arial"/>
      <w:sz w:val="22"/>
      <w:lang w:val="en-GB" w:eastAsia="en-US"/>
    </w:rPr>
  </w:style>
  <w:style w:type="character" w:customStyle="1" w:styleId="6Char">
    <w:name w:val="标题 6 Char"/>
    <w:basedOn w:val="H6Char"/>
    <w:link w:val="6"/>
    <w:qFormat/>
    <w:rsid w:val="001B757B"/>
    <w:rPr>
      <w:rFonts w:ascii="Arial" w:hAnsi="Arial"/>
      <w:lang w:val="en-GB" w:eastAsia="en-US"/>
    </w:rPr>
  </w:style>
  <w:style w:type="character" w:customStyle="1" w:styleId="7Char">
    <w:name w:val="标题 7 Char"/>
    <w:link w:val="7"/>
    <w:qFormat/>
    <w:rsid w:val="001B757B"/>
    <w:rPr>
      <w:rFonts w:ascii="Arial" w:hAnsi="Arial"/>
      <w:lang w:val="en-GB" w:eastAsia="en-US"/>
    </w:rPr>
  </w:style>
  <w:style w:type="character" w:customStyle="1" w:styleId="8Char">
    <w:name w:val="标题 8 Char"/>
    <w:link w:val="8"/>
    <w:qFormat/>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qFormat/>
    <w:rsid w:val="001B757B"/>
    <w:rPr>
      <w:rFonts w:ascii="Times New Roman" w:hAnsi="Times New Roman"/>
      <w:color w:val="FF0000"/>
      <w:lang w:val="en-GB" w:eastAsia="en-US"/>
    </w:rPr>
  </w:style>
  <w:style w:type="character" w:customStyle="1" w:styleId="B4Char">
    <w:name w:val="B4 Char"/>
    <w:link w:val="B4"/>
    <w:qFormat/>
    <w:rsid w:val="001B757B"/>
    <w:rPr>
      <w:rFonts w:ascii="Times New Roman" w:hAnsi="Times New Roman"/>
      <w:lang w:val="en-GB" w:eastAsia="en-US"/>
    </w:rPr>
  </w:style>
  <w:style w:type="character" w:customStyle="1" w:styleId="B5Char">
    <w:name w:val="B5 Char"/>
    <w:link w:val="B5"/>
    <w:qFormat/>
    <w:rsid w:val="001B757B"/>
    <w:rPr>
      <w:rFonts w:ascii="Times New Roman" w:hAnsi="Times New Roman"/>
      <w:lang w:val="en-GB" w:eastAsia="en-US"/>
    </w:rPr>
  </w:style>
  <w:style w:type="character" w:customStyle="1" w:styleId="Char7">
    <w:name w:val="文档结构图 Char"/>
    <w:link w:val="af2"/>
    <w:qFormat/>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33">
    <w:name w:val="Body Text 3"/>
    <w:basedOn w:val="a1"/>
    <w:link w:val="3Char1"/>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3Char1">
    <w:name w:val="正文文本 3 Char"/>
    <w:basedOn w:val="a2"/>
    <w:link w:val="33"/>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B757B"/>
    <w:rPr>
      <w:b/>
      <w:lang w:val="en-GB" w:eastAsia="en-US" w:bidi="ar-SA"/>
    </w:rPr>
  </w:style>
  <w:style w:type="paragraph" w:customStyle="1" w:styleId="DAText">
    <w:name w:val="DA_Text"/>
    <w:basedOn w:val="a1"/>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af6"/>
    <w:autoRedefine/>
    <w:rsid w:val="001B757B"/>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af6"/>
    <w:link w:val="HeadingChar"/>
    <w:rsid w:val="001B757B"/>
    <w:pPr>
      <w:spacing w:before="360"/>
      <w:ind w:left="2552"/>
    </w:pPr>
    <w:rPr>
      <w:rFonts w:ascii="Arial" w:eastAsia="宋体" w:hAnsi="Arial"/>
      <w:b/>
      <w:sz w:val="22"/>
      <w:lang w:val="en-US" w:eastAsia="ko-KR"/>
    </w:rPr>
  </w:style>
  <w:style w:type="character" w:customStyle="1" w:styleId="HeadingChar">
    <w:name w:val="Heading Char"/>
    <w:link w:val="Heading"/>
    <w:qFormat/>
    <w:rsid w:val="001B757B"/>
    <w:rPr>
      <w:rFonts w:ascii="Arial" w:eastAsia="宋体" w:hAnsi="Arial"/>
      <w:b/>
      <w:sz w:val="22"/>
      <w:lang w:val="en-US" w:eastAsia="ko-KR"/>
    </w:rPr>
  </w:style>
  <w:style w:type="paragraph" w:customStyle="1" w:styleId="NormalLatinItalique">
    <w:name w:val="Normal + (Latin) Italique"/>
    <w:basedOn w:val="a1"/>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qFormat/>
    <w:rsid w:val="001B757B"/>
    <w:rPr>
      <w:rFonts w:ascii="Times New Roman" w:eastAsia="Times New Roman" w:hAnsi="Times New Roman"/>
      <w:lang w:val="en-GB" w:eastAsia="en-GB"/>
    </w:rPr>
  </w:style>
  <w:style w:type="character" w:customStyle="1" w:styleId="CharChar13">
    <w:name w:val="Char Char13"/>
    <w:semiHidden/>
    <w:rsid w:val="001B757B"/>
    <w:rPr>
      <w:rFonts w:eastAsia="宋体"/>
      <w:lang w:val="en-GB" w:eastAsia="en-US" w:bidi="ar-SA"/>
    </w:rPr>
  </w:style>
  <w:style w:type="character" w:customStyle="1" w:styleId="CharChar7">
    <w:name w:val="Char Char7"/>
    <w:rsid w:val="001B757B"/>
    <w:rPr>
      <w:rFonts w:ascii="Arial" w:eastAsia="宋体" w:hAnsi="Arial"/>
      <w:sz w:val="36"/>
      <w:lang w:val="en-GB" w:eastAsia="en-US" w:bidi="ar-SA"/>
    </w:rPr>
  </w:style>
  <w:style w:type="character" w:customStyle="1" w:styleId="CharChar6">
    <w:name w:val="Char Char6"/>
    <w:rsid w:val="001B757B"/>
    <w:rPr>
      <w:rFonts w:ascii="Arial" w:eastAsia="宋体" w:hAnsi="Arial"/>
      <w:sz w:val="32"/>
      <w:lang w:val="en-GB" w:eastAsia="en-US" w:bidi="ar-SA"/>
    </w:rPr>
  </w:style>
  <w:style w:type="character" w:customStyle="1" w:styleId="CharChar5">
    <w:name w:val="Char Char5"/>
    <w:rsid w:val="001B757B"/>
    <w:rPr>
      <w:rFonts w:ascii="Arial" w:eastAsia="宋体" w:hAnsi="Arial"/>
      <w:sz w:val="28"/>
      <w:lang w:val="en-GB" w:eastAsia="en-US" w:bidi="ar-SA"/>
    </w:rPr>
  </w:style>
  <w:style w:type="character" w:customStyle="1" w:styleId="CharChar16">
    <w:name w:val="Char Char16"/>
    <w:rsid w:val="001B757B"/>
    <w:rPr>
      <w:rFonts w:ascii="Arial" w:eastAsia="宋体" w:hAnsi="Arial"/>
      <w:lang w:val="en-GB" w:eastAsia="en-US" w:bidi="ar-SA"/>
    </w:rPr>
  </w:style>
  <w:style w:type="character" w:customStyle="1" w:styleId="CharChar14">
    <w:name w:val="Char Char14"/>
    <w:rsid w:val="001B757B"/>
    <w:rPr>
      <w:rFonts w:ascii="Arial" w:eastAsia="宋体" w:hAnsi="Arial"/>
      <w:sz w:val="36"/>
      <w:lang w:val="en-GB" w:eastAsia="en-US" w:bidi="ar-SA"/>
    </w:rPr>
  </w:style>
  <w:style w:type="character" w:customStyle="1" w:styleId="CharChar11">
    <w:name w:val="Char Char11"/>
    <w:semiHidden/>
    <w:rsid w:val="001B757B"/>
    <w:rPr>
      <w:rFonts w:ascii="Tahoma" w:eastAsia="宋体" w:hAnsi="Tahoma" w:cs="Tahoma"/>
      <w:lang w:val="en-GB" w:eastAsia="en-US" w:bidi="ar-SA"/>
    </w:rPr>
  </w:style>
  <w:style w:type="paragraph" w:styleId="26">
    <w:name w:val="Body Text Indent 2"/>
    <w:basedOn w:val="a1"/>
    <w:link w:val="2Char2"/>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2"/>
    <w:link w:val="26"/>
    <w:rsid w:val="001B757B"/>
    <w:rPr>
      <w:rFonts w:eastAsia="MS Mincho"/>
      <w:lang w:val="en-GB" w:eastAsia="ja-JP"/>
    </w:rPr>
  </w:style>
  <w:style w:type="paragraph" w:styleId="afd">
    <w:name w:val="Normal Indent"/>
    <w:basedOn w:val="a1"/>
    <w:rsid w:val="001B757B"/>
    <w:pPr>
      <w:spacing w:after="0"/>
      <w:ind w:left="851"/>
    </w:pPr>
    <w:rPr>
      <w:rFonts w:eastAsia="MS Mincho"/>
      <w:lang w:val="it-IT" w:eastAsia="ja-JP"/>
    </w:rPr>
  </w:style>
  <w:style w:type="paragraph" w:customStyle="1" w:styleId="Note">
    <w:name w:val="Note"/>
    <w:basedOn w:val="B1"/>
    <w:qFormat/>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a1"/>
    <w:next w:val="a1"/>
    <w:qFormat/>
    <w:rsid w:val="001B757B"/>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B757B"/>
    <w:rPr>
      <w:rFonts w:ascii="Times New Roman" w:eastAsia="MS Mincho" w:hAnsi="Times New Roman"/>
      <w:lang w:val="en-US" w:eastAsia="ko-KR"/>
    </w:rPr>
    <w:tblPr/>
  </w:style>
  <w:style w:type="paragraph" w:customStyle="1" w:styleId="Normal1">
    <w:name w:val="Normal 1"/>
    <w:semiHidden/>
    <w:rsid w:val="001B7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1B757B"/>
    <w:pPr>
      <w:tabs>
        <w:tab w:val="num" w:pos="926"/>
      </w:tabs>
      <w:ind w:left="926" w:hanging="360"/>
    </w:pPr>
    <w:rPr>
      <w:rFonts w:eastAsia="MS Mincho"/>
      <w:lang w:eastAsia="ja-JP"/>
    </w:rPr>
  </w:style>
  <w:style w:type="paragraph" w:customStyle="1" w:styleId="TOC91">
    <w:name w:val="TOC 91"/>
    <w:basedOn w:val="80"/>
    <w:qFormat/>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qFormat/>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a1"/>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1B757B"/>
    <w:pPr>
      <w:tabs>
        <w:tab w:val="left" w:pos="360"/>
      </w:tabs>
      <w:ind w:left="360" w:hanging="360"/>
    </w:pPr>
  </w:style>
  <w:style w:type="paragraph" w:customStyle="1" w:styleId="Para1">
    <w:name w:val="Para1"/>
    <w:basedOn w:val="a1"/>
    <w:qFormat/>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qFormat/>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qFormat/>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1B757B"/>
    <w:pPr>
      <w:spacing w:before="120"/>
      <w:outlineLvl w:val="2"/>
    </w:pPr>
    <w:rPr>
      <w:sz w:val="28"/>
    </w:rPr>
  </w:style>
  <w:style w:type="paragraph" w:customStyle="1" w:styleId="Heading2Head2A2">
    <w:name w:val="Heading 2.Head2A.2"/>
    <w:basedOn w:val="10"/>
    <w:next w:val="a1"/>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qFormat/>
    <w:rsid w:val="001B757B"/>
    <w:pPr>
      <w:widowControl w:val="0"/>
      <w:spacing w:after="120"/>
      <w:ind w:left="283" w:hanging="283"/>
    </w:pPr>
    <w:rPr>
      <w:rFonts w:ascii="CG Times (WN)" w:eastAsia="MS Mincho" w:hAnsi="CG Times (WN)"/>
      <w:lang w:eastAsia="de-DE"/>
    </w:rPr>
  </w:style>
  <w:style w:type="paragraph" w:customStyle="1" w:styleId="b11">
    <w:name w:val="b1"/>
    <w:basedOn w:val="a1"/>
    <w:rsid w:val="001B757B"/>
    <w:pPr>
      <w:spacing w:before="100" w:beforeAutospacing="1" w:after="100" w:afterAutospacing="1"/>
    </w:pPr>
    <w:rPr>
      <w:rFonts w:eastAsia="Arial Unicode MS"/>
      <w:sz w:val="24"/>
      <w:szCs w:val="24"/>
      <w:lang w:eastAsia="ja-JP"/>
    </w:rPr>
  </w:style>
  <w:style w:type="paragraph" w:customStyle="1" w:styleId="tal1">
    <w:name w:val="tal"/>
    <w:basedOn w:val="a1"/>
    <w:qFormat/>
    <w:rsid w:val="001B757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7"/>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7"/>
    <w:qFormat/>
    <w:rsid w:val="001B757B"/>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7"/>
    <w:qFormat/>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B757B"/>
    <w:rPr>
      <w:rFonts w:ascii="Times New Roman" w:eastAsia="Batang" w:hAnsi="Times New Roman"/>
      <w:lang w:val="en-GB" w:eastAsia="en-US"/>
    </w:rPr>
  </w:style>
  <w:style w:type="paragraph" w:customStyle="1" w:styleId="CharCharCharChar1">
    <w:name w:val="Char Char Char Char1"/>
    <w:semiHidden/>
    <w:rsid w:val="001B7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hidden/>
    <w:semiHidden/>
    <w:qFormat/>
    <w:rsid w:val="001B757B"/>
    <w:rPr>
      <w:rFonts w:ascii="Times New Roman" w:eastAsia="Batang" w:hAnsi="Times New Roman"/>
      <w:lang w:val="en-GB" w:eastAsia="en-US"/>
    </w:rPr>
  </w:style>
  <w:style w:type="paragraph" w:styleId="aff">
    <w:name w:val="endnote text"/>
    <w:basedOn w:val="a1"/>
    <w:link w:val="Chard"/>
    <w:qFormat/>
    <w:rsid w:val="001B757B"/>
    <w:pPr>
      <w:snapToGrid w:val="0"/>
    </w:pPr>
    <w:rPr>
      <w:rFonts w:eastAsia="Times New Roman"/>
      <w:lang w:eastAsia="en-GB"/>
    </w:rPr>
  </w:style>
  <w:style w:type="character" w:customStyle="1" w:styleId="Chard">
    <w:name w:val="尾注文本 Char"/>
    <w:basedOn w:val="a2"/>
    <w:link w:val="aff"/>
    <w:qFormat/>
    <w:rsid w:val="001B757B"/>
    <w:rPr>
      <w:rFonts w:ascii="Times New Roman" w:eastAsia="Times New Roman" w:hAnsi="Times New Roman"/>
      <w:lang w:val="en-GB" w:eastAsia="en-GB"/>
    </w:rPr>
  </w:style>
  <w:style w:type="paragraph" w:customStyle="1" w:styleId="aff0">
    <w:name w:val="変更箇所"/>
    <w:hidden/>
    <w:semiHidden/>
    <w:qFormat/>
    <w:rsid w:val="001B757B"/>
    <w:rPr>
      <w:rFonts w:ascii="Times New Roman" w:eastAsia="MS Mincho" w:hAnsi="Times New Roman"/>
      <w:lang w:val="en-GB" w:eastAsia="en-US"/>
    </w:rPr>
  </w:style>
  <w:style w:type="paragraph" w:customStyle="1" w:styleId="NB2">
    <w:name w:val="NB2"/>
    <w:basedOn w:val="ZG"/>
    <w:qFormat/>
    <w:rsid w:val="001B757B"/>
    <w:pPr>
      <w:framePr w:wrap="notBeside"/>
    </w:pPr>
    <w:rPr>
      <w:rFonts w:eastAsia="Times New Roman"/>
      <w:lang w:eastAsia="en-GB"/>
    </w:rPr>
  </w:style>
  <w:style w:type="paragraph" w:customStyle="1" w:styleId="tableentry">
    <w:name w:val="table entry"/>
    <w:basedOn w:val="a1"/>
    <w:qFormat/>
    <w:rsid w:val="001B757B"/>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1B7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Chare"/>
    <w:qFormat/>
    <w:rsid w:val="001B757B"/>
    <w:pPr>
      <w:overflowPunct w:val="0"/>
      <w:autoSpaceDE w:val="0"/>
      <w:autoSpaceDN w:val="0"/>
      <w:adjustRightInd w:val="0"/>
      <w:textAlignment w:val="baseline"/>
    </w:pPr>
    <w:rPr>
      <w:rFonts w:eastAsia="MS Mincho"/>
      <w:lang w:eastAsia="en-GB"/>
    </w:rPr>
  </w:style>
  <w:style w:type="character" w:customStyle="1" w:styleId="Chare">
    <w:name w:val="注释标题 Char"/>
    <w:basedOn w:val="a2"/>
    <w:link w:val="aff1"/>
    <w:qFormat/>
    <w:rsid w:val="001B757B"/>
    <w:rPr>
      <w:rFonts w:ascii="Times New Roman" w:eastAsia="MS Mincho" w:hAnsi="Times New Roman"/>
      <w:lang w:val="en-GB" w:eastAsia="en-GB"/>
    </w:rPr>
  </w:style>
  <w:style w:type="paragraph" w:styleId="HTML0">
    <w:name w:val="HTML Preformatted"/>
    <w:basedOn w:val="a1"/>
    <w:link w:val="HTMLChar"/>
    <w:qFormat/>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qFormat/>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1B757B"/>
    <w:rPr>
      <w:rFonts w:ascii="Times New Roman" w:hAnsi="Times New Roman"/>
      <w:color w:val="FF0000"/>
      <w:lang w:val="en-GB" w:eastAsia="en-US"/>
    </w:rPr>
  </w:style>
  <w:style w:type="numbering" w:customStyle="1" w:styleId="15">
    <w:name w:val="목록 없음1"/>
    <w:next w:val="a4"/>
    <w:semiHidden/>
    <w:unhideWhenUsed/>
    <w:rsid w:val="001B757B"/>
  </w:style>
  <w:style w:type="character" w:customStyle="1" w:styleId="9Char">
    <w:name w:val="标题 9 Char"/>
    <w:link w:val="9"/>
    <w:qFormat/>
    <w:rsid w:val="001B757B"/>
    <w:rPr>
      <w:rFonts w:ascii="Arial" w:hAnsi="Arial"/>
      <w:sz w:val="36"/>
      <w:lang w:val="en-GB" w:eastAsia="en-US"/>
    </w:rPr>
  </w:style>
  <w:style w:type="paragraph" w:customStyle="1" w:styleId="font5">
    <w:name w:val="font5"/>
    <w:basedOn w:val="a1"/>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7">
    <w:name w:val="목록 없음2"/>
    <w:next w:val="a4"/>
    <w:semiHidden/>
    <w:rsid w:val="001B757B"/>
  </w:style>
  <w:style w:type="character" w:customStyle="1" w:styleId="EQChar">
    <w:name w:val="EQ Char"/>
    <w:link w:val="EQ"/>
    <w:qFormat/>
    <w:rsid w:val="001B757B"/>
    <w:rPr>
      <w:rFonts w:ascii="Times New Roman" w:hAnsi="Times New Roman"/>
      <w:noProof/>
      <w:lang w:val="en-GB" w:eastAsia="en-US"/>
    </w:rPr>
  </w:style>
  <w:style w:type="character" w:customStyle="1" w:styleId="2Char0">
    <w:name w:val="列表项目符号 2 Char"/>
    <w:link w:val="23"/>
    <w:qFormat/>
    <w:rsid w:val="001B757B"/>
    <w:rPr>
      <w:rFonts w:ascii="Times New Roman" w:hAnsi="Times New Roman"/>
      <w:lang w:val="en-GB" w:eastAsia="en-US"/>
    </w:rPr>
  </w:style>
  <w:style w:type="numbering" w:customStyle="1" w:styleId="NoList1">
    <w:name w:val="No List1"/>
    <w:next w:val="a4"/>
    <w:uiPriority w:val="99"/>
    <w:semiHidden/>
    <w:unhideWhenUsed/>
    <w:rsid w:val="001B757B"/>
  </w:style>
  <w:style w:type="numbering" w:customStyle="1" w:styleId="NoList2">
    <w:name w:val="No List2"/>
    <w:next w:val="a4"/>
    <w:uiPriority w:val="99"/>
    <w:semiHidden/>
    <w:unhideWhenUsed/>
    <w:rsid w:val="001B757B"/>
  </w:style>
  <w:style w:type="table" w:customStyle="1" w:styleId="TableGrid4">
    <w:name w:val="Table Grid4"/>
    <w:basedOn w:val="a3"/>
    <w:next w:val="af7"/>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B757B"/>
    <w:rPr>
      <w:rFonts w:ascii="Arial" w:hAnsi="Arial"/>
      <w:sz w:val="28"/>
      <w:lang w:val="en-GB" w:eastAsia="en-US"/>
    </w:rPr>
  </w:style>
  <w:style w:type="numbering" w:customStyle="1" w:styleId="NoList3">
    <w:name w:val="No List3"/>
    <w:next w:val="a4"/>
    <w:uiPriority w:val="99"/>
    <w:semiHidden/>
    <w:unhideWhenUsed/>
    <w:rsid w:val="001B757B"/>
  </w:style>
  <w:style w:type="table" w:customStyle="1" w:styleId="TableGrid5">
    <w:name w:val="Table Grid5"/>
    <w:basedOn w:val="a3"/>
    <w:next w:val="af7"/>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B757B"/>
  </w:style>
  <w:style w:type="table" w:customStyle="1" w:styleId="TableGrid6">
    <w:name w:val="Table Grid6"/>
    <w:basedOn w:val="a3"/>
    <w:next w:val="af7"/>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1B757B"/>
  </w:style>
  <w:style w:type="numbering" w:customStyle="1" w:styleId="110">
    <w:name w:val="목록 없음11"/>
    <w:next w:val="a4"/>
    <w:semiHidden/>
    <w:unhideWhenUsed/>
    <w:rsid w:val="001B757B"/>
  </w:style>
  <w:style w:type="numbering" w:customStyle="1" w:styleId="210">
    <w:name w:val="목록 없음21"/>
    <w:next w:val="a4"/>
    <w:semiHidden/>
    <w:rsid w:val="001B757B"/>
  </w:style>
  <w:style w:type="numbering" w:customStyle="1" w:styleId="NoList6">
    <w:name w:val="No List6"/>
    <w:next w:val="a4"/>
    <w:semiHidden/>
    <w:unhideWhenUsed/>
    <w:rsid w:val="001B757B"/>
  </w:style>
  <w:style w:type="numbering" w:customStyle="1" w:styleId="120">
    <w:name w:val="목록 없음12"/>
    <w:next w:val="a4"/>
    <w:semiHidden/>
    <w:unhideWhenUsed/>
    <w:rsid w:val="001B757B"/>
  </w:style>
  <w:style w:type="numbering" w:customStyle="1" w:styleId="220">
    <w:name w:val="목록 없음22"/>
    <w:next w:val="a4"/>
    <w:semiHidden/>
    <w:rsid w:val="001B757B"/>
  </w:style>
  <w:style w:type="numbering" w:customStyle="1" w:styleId="NoList7">
    <w:name w:val="No List7"/>
    <w:next w:val="a4"/>
    <w:semiHidden/>
    <w:unhideWhenUsed/>
    <w:rsid w:val="001B757B"/>
  </w:style>
  <w:style w:type="numbering" w:customStyle="1" w:styleId="130">
    <w:name w:val="목록 없음13"/>
    <w:next w:val="a4"/>
    <w:semiHidden/>
    <w:unhideWhenUsed/>
    <w:rsid w:val="001B757B"/>
  </w:style>
  <w:style w:type="numbering" w:customStyle="1" w:styleId="230">
    <w:name w:val="목록 없음23"/>
    <w:next w:val="a4"/>
    <w:semiHidden/>
    <w:rsid w:val="001B757B"/>
  </w:style>
  <w:style w:type="numbering" w:customStyle="1" w:styleId="NoList8">
    <w:name w:val="No List8"/>
    <w:next w:val="a4"/>
    <w:uiPriority w:val="99"/>
    <w:semiHidden/>
    <w:unhideWhenUsed/>
    <w:rsid w:val="001B757B"/>
  </w:style>
  <w:style w:type="numbering" w:customStyle="1" w:styleId="140">
    <w:name w:val="목록 없음14"/>
    <w:next w:val="a4"/>
    <w:semiHidden/>
    <w:unhideWhenUsed/>
    <w:rsid w:val="001B757B"/>
  </w:style>
  <w:style w:type="numbering" w:customStyle="1" w:styleId="240">
    <w:name w:val="목록 없음24"/>
    <w:next w:val="a4"/>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a1"/>
    <w:uiPriority w:val="99"/>
    <w:rsid w:val="001B757B"/>
    <w:pPr>
      <w:spacing w:before="100" w:beforeAutospacing="1" w:after="100" w:afterAutospacing="1"/>
    </w:pPr>
    <w:rPr>
      <w:rFonts w:eastAsia="Times New Roman"/>
      <w:sz w:val="24"/>
      <w:szCs w:val="24"/>
      <w:lang w:val="en-US"/>
    </w:rPr>
  </w:style>
  <w:style w:type="character" w:customStyle="1" w:styleId="B3Char2">
    <w:name w:val="B3 Char2"/>
    <w:qFormat/>
    <w:locked/>
    <w:rsid w:val="001B757B"/>
    <w:rPr>
      <w:rFonts w:ascii="Times New Roman" w:hAnsi="Times New Roman"/>
      <w:lang w:val="en-GB"/>
    </w:rPr>
  </w:style>
  <w:style w:type="paragraph" w:customStyle="1" w:styleId="Default">
    <w:name w:val="Default"/>
    <w:qFormat/>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qFormat/>
    <w:rsid w:val="001B757B"/>
    <w:rPr>
      <w:color w:val="808080"/>
      <w:shd w:val="clear" w:color="auto" w:fill="E6E6E6"/>
    </w:rPr>
  </w:style>
  <w:style w:type="paragraph" w:customStyle="1" w:styleId="CharCharCharChar">
    <w:name w:val="Char Char Char Char"/>
    <w:basedOn w:val="a1"/>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ff2">
    <w:name w:val="??"/>
    <w:rsid w:val="001B757B"/>
    <w:pPr>
      <w:widowControl w:val="0"/>
    </w:pPr>
    <w:rPr>
      <w:rFonts w:ascii="Times New Roman" w:eastAsia="Times New Roman" w:hAnsi="Times New Roman"/>
      <w:lang w:val="en-US" w:eastAsia="en-US"/>
    </w:rPr>
  </w:style>
  <w:style w:type="paragraph" w:customStyle="1" w:styleId="28">
    <w:name w:val="??? 2"/>
    <w:basedOn w:val="aff2"/>
    <w:next w:val="aff2"/>
    <w:rsid w:val="001B757B"/>
    <w:pPr>
      <w:keepNext/>
    </w:pPr>
    <w:rPr>
      <w:rFonts w:ascii="Arial" w:hAnsi="Arial"/>
      <w:b/>
      <w:sz w:val="24"/>
    </w:rPr>
  </w:style>
  <w:style w:type="paragraph" w:styleId="aff3">
    <w:name w:val="Block Text"/>
    <w:basedOn w:val="a1"/>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a1"/>
    <w:qFormat/>
    <w:rsid w:val="001B757B"/>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1B757B"/>
    <w:pPr>
      <w:numPr>
        <w:numId w:val="8"/>
      </w:numPr>
      <w:spacing w:after="50" w:line="180" w:lineRule="exact"/>
      <w:jc w:val="both"/>
    </w:pPr>
    <w:rPr>
      <w:rFonts w:ascii="Times New Roman" w:eastAsia="MS Mincho" w:hAnsi="Times New Roman"/>
      <w:noProof/>
      <w:szCs w:val="16"/>
      <w:lang w:val="en-US" w:eastAsia="en-US"/>
    </w:rPr>
  </w:style>
  <w:style w:type="paragraph" w:styleId="aff4">
    <w:name w:val="List Paragraph"/>
    <w:basedOn w:val="a1"/>
    <w:link w:val="Charf"/>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9">
    <w:name w:val="스타일 양쪽 첫 줄:  2 글자"/>
    <w:basedOn w:val="a1"/>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3-1">
    <w:name w:val="Medium Grid 3 Accent 1"/>
    <w:basedOn w:val="a3"/>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a1"/>
    <w:rsid w:val="001B757B"/>
    <w:pPr>
      <w:numPr>
        <w:numId w:val="9"/>
      </w:numPr>
      <w:jc w:val="center"/>
    </w:pPr>
    <w:rPr>
      <w:rFonts w:ascii="Times New Roman" w:eastAsia="Times New Roman" w:hAnsi="Times New Roman"/>
      <w:b/>
      <w:lang w:val="en-GB" w:eastAsia="zh-CN"/>
    </w:rPr>
  </w:style>
  <w:style w:type="character" w:styleId="aff5">
    <w:name w:val="Emphasis"/>
    <w:uiPriority w:val="20"/>
    <w:qFormat/>
    <w:rsid w:val="001B757B"/>
    <w:rPr>
      <w:i/>
      <w:iCs/>
    </w:rPr>
  </w:style>
  <w:style w:type="paragraph" w:customStyle="1" w:styleId="aff6">
    <w:name w:val="样式 页眉"/>
    <w:basedOn w:val="a6"/>
    <w:link w:val="Charf0"/>
    <w:rsid w:val="001B757B"/>
    <w:pPr>
      <w:overflowPunct w:val="0"/>
      <w:autoSpaceDE w:val="0"/>
      <w:autoSpaceDN w:val="0"/>
      <w:adjustRightInd w:val="0"/>
      <w:textAlignment w:val="baseline"/>
    </w:pPr>
    <w:rPr>
      <w:rFonts w:eastAsia="Arial"/>
      <w:bCs/>
      <w:sz w:val="22"/>
    </w:rPr>
  </w:style>
  <w:style w:type="character" w:customStyle="1" w:styleId="Charf0">
    <w:name w:val="样式 页眉 Char"/>
    <w:link w:val="aff6"/>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f7">
    <w:name w:val="endnote reference"/>
    <w:unhideWhenUsed/>
    <w:rsid w:val="001B757B"/>
    <w:rPr>
      <w:vertAlign w:val="superscript"/>
    </w:rPr>
  </w:style>
  <w:style w:type="table" w:styleId="3-5">
    <w:name w:val="Medium Grid 3 Accent 5"/>
    <w:basedOn w:val="a3"/>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5-5">
    <w:name w:val="Grid Table 5 Dark Accent 5"/>
    <w:basedOn w:val="a3"/>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Charf">
    <w:name w:val="列出段落 Char"/>
    <w:link w:val="aff4"/>
    <w:uiPriority w:val="34"/>
    <w:qFormat/>
    <w:rsid w:val="001B757B"/>
    <w:rPr>
      <w:rFonts w:ascii="Arial" w:eastAsia="Times New Roman" w:hAnsi="Arial"/>
      <w:lang w:val="en-GB" w:eastAsia="en-US"/>
    </w:rPr>
  </w:style>
  <w:style w:type="table" w:styleId="4-5">
    <w:name w:val="Grid Table 4 Accent 5"/>
    <w:basedOn w:val="a3"/>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aff8">
    <w:name w:val="Intense Emphasis"/>
    <w:basedOn w:val="a2"/>
    <w:uiPriority w:val="21"/>
    <w:qFormat/>
    <w:rsid w:val="00630248"/>
    <w:rPr>
      <w:b/>
      <w:bCs/>
      <w:i/>
      <w:iCs/>
      <w:color w:val="4F81BD"/>
    </w:rPr>
  </w:style>
  <w:style w:type="paragraph" w:customStyle="1" w:styleId="enumlev1">
    <w:name w:val="enumlev1"/>
    <w:basedOn w:val="a1"/>
    <w:qFormat/>
    <w:rsid w:val="006302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aff9">
    <w:name w:val="Placeholder Text"/>
    <w:basedOn w:val="a2"/>
    <w:uiPriority w:val="99"/>
    <w:semiHidden/>
    <w:qFormat/>
    <w:rsid w:val="00630248"/>
    <w:rPr>
      <w:color w:val="808080"/>
    </w:rPr>
  </w:style>
  <w:style w:type="paragraph" w:customStyle="1" w:styleId="TOC92">
    <w:name w:val="TOC 92"/>
    <w:basedOn w:val="80"/>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63024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63024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a3"/>
    <w:next w:val="af7"/>
    <w:uiPriority w:val="39"/>
    <w:qFormat/>
    <w:rsid w:val="0063024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63024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63024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63024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63024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63024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630248"/>
  </w:style>
  <w:style w:type="table" w:customStyle="1" w:styleId="TableGrid8">
    <w:name w:val="Table Grid8"/>
    <w:basedOn w:val="a3"/>
    <w:next w:val="af7"/>
    <w:uiPriority w:val="39"/>
    <w:qFormat/>
    <w:rsid w:val="0063024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7"/>
    <w:uiPriority w:val="39"/>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30248"/>
    <w:rPr>
      <w:rFonts w:ascii="Times New Roman" w:eastAsia="MS Mincho" w:hAnsi="Times New Roman"/>
      <w:lang w:val="en-US" w:eastAsia="en-US"/>
    </w:rPr>
    <w:tblPr/>
  </w:style>
  <w:style w:type="table" w:customStyle="1" w:styleId="Tabellengitternetz11">
    <w:name w:val="Tabellengitternetz11"/>
    <w:basedOn w:val="a3"/>
    <w:next w:val="af7"/>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7"/>
    <w:qFormat/>
    <w:rsid w:val="0063024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63024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30248"/>
  </w:style>
  <w:style w:type="numbering" w:customStyle="1" w:styleId="NoList21">
    <w:name w:val="No List21"/>
    <w:next w:val="a4"/>
    <w:uiPriority w:val="99"/>
    <w:semiHidden/>
    <w:unhideWhenUsed/>
    <w:rsid w:val="00630248"/>
  </w:style>
  <w:style w:type="table" w:customStyle="1" w:styleId="TableGrid41">
    <w:name w:val="Table Grid41"/>
    <w:basedOn w:val="a3"/>
    <w:next w:val="af7"/>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630248"/>
  </w:style>
  <w:style w:type="table" w:customStyle="1" w:styleId="TableGrid51">
    <w:name w:val="Table Grid51"/>
    <w:basedOn w:val="a3"/>
    <w:next w:val="af7"/>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630248"/>
  </w:style>
  <w:style w:type="table" w:customStyle="1" w:styleId="TableGrid61">
    <w:name w:val="Table Grid61"/>
    <w:basedOn w:val="a3"/>
    <w:next w:val="af7"/>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630248"/>
  </w:style>
  <w:style w:type="numbering" w:customStyle="1" w:styleId="NoList61">
    <w:name w:val="No List61"/>
    <w:next w:val="a4"/>
    <w:semiHidden/>
    <w:unhideWhenUsed/>
    <w:rsid w:val="00630248"/>
  </w:style>
  <w:style w:type="numbering" w:customStyle="1" w:styleId="NoList71">
    <w:name w:val="No List71"/>
    <w:next w:val="a4"/>
    <w:semiHidden/>
    <w:unhideWhenUsed/>
    <w:rsid w:val="00630248"/>
  </w:style>
  <w:style w:type="numbering" w:customStyle="1" w:styleId="NoList81">
    <w:name w:val="No List81"/>
    <w:next w:val="a4"/>
    <w:uiPriority w:val="99"/>
    <w:semiHidden/>
    <w:unhideWhenUsed/>
    <w:rsid w:val="00630248"/>
  </w:style>
  <w:style w:type="paragraph" w:customStyle="1" w:styleId="BodyText1">
    <w:name w:val="Body Text1"/>
    <w:basedOn w:val="a1"/>
    <w:next w:val="af6"/>
    <w:uiPriority w:val="99"/>
    <w:rsid w:val="00630248"/>
    <w:pPr>
      <w:spacing w:after="120"/>
    </w:pPr>
    <w:rPr>
      <w:rFonts w:ascii="CG Times (WN)" w:hAnsi="CG Times (WN)"/>
      <w:lang w:eastAsia="fr-FR"/>
    </w:rPr>
  </w:style>
  <w:style w:type="numbering" w:customStyle="1" w:styleId="NoList91">
    <w:name w:val="No List91"/>
    <w:next w:val="a4"/>
    <w:uiPriority w:val="99"/>
    <w:semiHidden/>
    <w:unhideWhenUsed/>
    <w:rsid w:val="00630248"/>
  </w:style>
  <w:style w:type="table" w:customStyle="1" w:styleId="TableGrid76">
    <w:name w:val="Table Grid76"/>
    <w:basedOn w:val="a3"/>
    <w:next w:val="af7"/>
    <w:uiPriority w:val="39"/>
    <w:qFormat/>
    <w:rsid w:val="0063024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a2"/>
    <w:uiPriority w:val="21"/>
    <w:qFormat/>
    <w:rsid w:val="00630248"/>
    <w:rPr>
      <w:b/>
      <w:bCs/>
      <w:i/>
      <w:iCs/>
      <w:color w:val="4F81BD"/>
    </w:rPr>
  </w:style>
  <w:style w:type="paragraph" w:customStyle="1" w:styleId="Revision1">
    <w:name w:val="Revision1"/>
    <w:hidden/>
    <w:uiPriority w:val="99"/>
    <w:semiHidden/>
    <w:qFormat/>
    <w:rsid w:val="00630248"/>
    <w:pPr>
      <w:spacing w:after="160" w:line="259" w:lineRule="auto"/>
    </w:pPr>
    <w:rPr>
      <w:rFonts w:ascii="Times New Roman" w:eastAsia="宋体" w:hAnsi="Times New Roman"/>
      <w:lang w:val="en-GB" w:eastAsia="en-US"/>
    </w:rPr>
  </w:style>
  <w:style w:type="paragraph" w:customStyle="1" w:styleId="TOCHeading1">
    <w:name w:val="TOC Heading1"/>
    <w:basedOn w:val="10"/>
    <w:next w:val="a1"/>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4"/>
    <w:uiPriority w:val="99"/>
    <w:semiHidden/>
    <w:unhideWhenUsed/>
    <w:rsid w:val="00630248"/>
  </w:style>
  <w:style w:type="table" w:customStyle="1" w:styleId="TableGrid9">
    <w:name w:val="Table Grid9"/>
    <w:basedOn w:val="a3"/>
    <w:next w:val="af7"/>
    <w:qFormat/>
    <w:rsid w:val="0063024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630248"/>
    <w:rPr>
      <w:rFonts w:ascii="Arial" w:hAnsi="Arial"/>
      <w:lang w:val="en-GB" w:eastAsia="en-US" w:bidi="ar-SA"/>
    </w:rPr>
  </w:style>
  <w:style w:type="character" w:customStyle="1" w:styleId="p1">
    <w:name w:val="p1"/>
    <w:rsid w:val="00630248"/>
    <w:rPr>
      <w:vanish w:val="0"/>
      <w:webHidden w:val="0"/>
      <w:specVanish w:val="0"/>
    </w:rPr>
  </w:style>
  <w:style w:type="character" w:customStyle="1" w:styleId="e-031">
    <w:name w:val="e-031"/>
    <w:rsid w:val="00630248"/>
    <w:rPr>
      <w:i/>
      <w:iCs/>
    </w:rPr>
  </w:style>
  <w:style w:type="paragraph" w:styleId="affa">
    <w:name w:val="Title"/>
    <w:basedOn w:val="a1"/>
    <w:next w:val="a1"/>
    <w:link w:val="Charf1"/>
    <w:uiPriority w:val="99"/>
    <w:qFormat/>
    <w:rsid w:val="0063024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f1">
    <w:name w:val="标题 Char"/>
    <w:basedOn w:val="a2"/>
    <w:link w:val="affa"/>
    <w:uiPriority w:val="99"/>
    <w:rsid w:val="00630248"/>
    <w:rPr>
      <w:rFonts w:ascii="Arial" w:hAnsi="Arial"/>
      <w:b/>
      <w:bCs/>
      <w:kern w:val="28"/>
      <w:sz w:val="28"/>
      <w:szCs w:val="32"/>
      <w:lang w:val="en-GB" w:eastAsia="en-US"/>
    </w:rPr>
  </w:style>
  <w:style w:type="character" w:customStyle="1" w:styleId="Heading1Char2">
    <w:name w:val="Heading 1 Char2"/>
    <w:rsid w:val="00630248"/>
    <w:rPr>
      <w:rFonts w:ascii="Arial" w:hAnsi="Arial"/>
      <w:sz w:val="36"/>
      <w:lang w:val="en-GB" w:eastAsia="en-US" w:bidi="ar-SA"/>
    </w:rPr>
  </w:style>
  <w:style w:type="character" w:customStyle="1" w:styleId="CharChar12">
    <w:name w:val="Char Char12"/>
    <w:locked/>
    <w:rsid w:val="00630248"/>
    <w:rPr>
      <w:rFonts w:ascii="Arial" w:hAnsi="Arial"/>
      <w:b/>
      <w:noProof/>
      <w:sz w:val="18"/>
      <w:lang w:val="en-GB" w:bidi="ar-SA"/>
    </w:rPr>
  </w:style>
  <w:style w:type="character" w:customStyle="1" w:styleId="CharChar1">
    <w:name w:val="Char Char1"/>
    <w:rsid w:val="00630248"/>
    <w:rPr>
      <w:lang w:val="en-GB" w:eastAsia="ja-JP" w:bidi="ar-SA"/>
    </w:rPr>
  </w:style>
  <w:style w:type="character" w:customStyle="1" w:styleId="btChar1">
    <w:name w:val="bt Char1"/>
    <w:rsid w:val="00630248"/>
    <w:rPr>
      <w:lang w:val="en-GB" w:eastAsia="ja-JP" w:bidi="ar-SA"/>
    </w:rPr>
  </w:style>
  <w:style w:type="character" w:customStyle="1" w:styleId="btChar2">
    <w:name w:val="bt Char2"/>
    <w:rsid w:val="00630248"/>
    <w:rPr>
      <w:lang w:val="en-GB" w:eastAsia="ja-JP" w:bidi="ar-SA"/>
    </w:rPr>
  </w:style>
  <w:style w:type="character" w:customStyle="1" w:styleId="Head2AChar4">
    <w:name w:val="Head2A Char4"/>
    <w:rsid w:val="00630248"/>
    <w:rPr>
      <w:rFonts w:ascii="Arial" w:hAnsi="Arial"/>
      <w:sz w:val="32"/>
      <w:lang w:val="en-GB" w:eastAsia="ja-JP" w:bidi="ar-SA"/>
    </w:rPr>
  </w:style>
  <w:style w:type="character" w:customStyle="1" w:styleId="CharChar4">
    <w:name w:val="Char Char4"/>
    <w:rsid w:val="00630248"/>
    <w:rPr>
      <w:rFonts w:ascii="Courier New" w:hAnsi="Courier New"/>
      <w:lang w:val="nb-NO" w:eastAsia="ja-JP" w:bidi="ar-SA"/>
    </w:rPr>
  </w:style>
  <w:style w:type="character" w:customStyle="1" w:styleId="AndreaLeonardi">
    <w:name w:val="Andrea Leonardi"/>
    <w:semiHidden/>
    <w:rsid w:val="00630248"/>
    <w:rPr>
      <w:rFonts w:ascii="Arial" w:hAnsi="Arial" w:cs="Arial"/>
      <w:color w:val="auto"/>
      <w:sz w:val="20"/>
      <w:szCs w:val="20"/>
    </w:rPr>
  </w:style>
  <w:style w:type="character" w:customStyle="1" w:styleId="NOCharChar">
    <w:name w:val="NO Char Char"/>
    <w:rsid w:val="00630248"/>
    <w:rPr>
      <w:lang w:val="en-GB" w:eastAsia="en-US" w:bidi="ar-SA"/>
    </w:rPr>
  </w:style>
  <w:style w:type="character" w:customStyle="1" w:styleId="NOZchn">
    <w:name w:val="NO Zchn"/>
    <w:rsid w:val="00630248"/>
    <w:rPr>
      <w:lang w:val="en-GB" w:eastAsia="en-US" w:bidi="ar-SA"/>
    </w:rPr>
  </w:style>
  <w:style w:type="character" w:customStyle="1" w:styleId="T1Char1">
    <w:name w:val="T1 Char1"/>
    <w:basedOn w:val="H6Char"/>
    <w:rsid w:val="00630248"/>
    <w:rPr>
      <w:rFonts w:ascii="Arial" w:eastAsia="Times New Roman" w:hAnsi="Arial"/>
      <w:lang w:val="en-GB" w:eastAsia="en-US"/>
    </w:rPr>
  </w:style>
  <w:style w:type="character" w:customStyle="1" w:styleId="NMPHeading1Char1">
    <w:name w:val="NMP Heading 1 Char1"/>
    <w:rsid w:val="00630248"/>
    <w:rPr>
      <w:rFonts w:ascii="Arial" w:hAnsi="Arial"/>
      <w:sz w:val="36"/>
      <w:lang w:val="en-GB" w:eastAsia="en-US" w:bidi="ar-SA"/>
    </w:rPr>
  </w:style>
  <w:style w:type="character" w:customStyle="1" w:styleId="Head2AChar2">
    <w:name w:val="Head2A Char2"/>
    <w:rsid w:val="00630248"/>
    <w:rPr>
      <w:rFonts w:ascii="Arial" w:hAnsi="Arial"/>
      <w:sz w:val="32"/>
      <w:lang w:val="en-GB" w:eastAsia="en-US" w:bidi="ar-SA"/>
    </w:rPr>
  </w:style>
  <w:style w:type="character" w:customStyle="1" w:styleId="Head2AChar3">
    <w:name w:val="Head2A Char3"/>
    <w:rsid w:val="00630248"/>
    <w:rPr>
      <w:rFonts w:ascii="Arial" w:hAnsi="Arial"/>
      <w:sz w:val="32"/>
      <w:lang w:val="en-GB" w:eastAsia="en-US" w:bidi="ar-SA"/>
    </w:rPr>
  </w:style>
  <w:style w:type="character" w:customStyle="1" w:styleId="h5Char1">
    <w:name w:val="h5 Char1"/>
    <w:rsid w:val="00630248"/>
    <w:rPr>
      <w:rFonts w:ascii="Arial" w:eastAsia="MS Mincho" w:hAnsi="Arial"/>
      <w:sz w:val="22"/>
      <w:lang w:val="en-GB" w:eastAsia="en-US" w:bidi="ar-SA"/>
    </w:rPr>
  </w:style>
  <w:style w:type="character" w:customStyle="1" w:styleId="T1Char2">
    <w:name w:val="T1 Char2"/>
    <w:basedOn w:val="H6Char"/>
    <w:rsid w:val="00630248"/>
    <w:rPr>
      <w:rFonts w:ascii="Arial" w:eastAsia="Times New Roman" w:hAnsi="Arial"/>
      <w:lang w:val="en-GB" w:eastAsia="en-US"/>
    </w:rPr>
  </w:style>
  <w:style w:type="character" w:customStyle="1" w:styleId="ZchnZchn5">
    <w:name w:val="Zchn Zchn5"/>
    <w:rsid w:val="00630248"/>
    <w:rPr>
      <w:rFonts w:ascii="Courier New" w:eastAsia="Batang" w:hAnsi="Courier New"/>
      <w:lang w:val="nb-NO" w:eastAsia="en-US" w:bidi="ar-SA"/>
    </w:rPr>
  </w:style>
  <w:style w:type="character" w:customStyle="1" w:styleId="CharChar10">
    <w:name w:val="Char Char10"/>
    <w:semiHidden/>
    <w:rsid w:val="00630248"/>
    <w:rPr>
      <w:rFonts w:ascii="Times New Roman" w:hAnsi="Times New Roman"/>
      <w:lang w:val="en-GB" w:eastAsia="en-US"/>
    </w:rPr>
  </w:style>
  <w:style w:type="character" w:customStyle="1" w:styleId="CharChar9">
    <w:name w:val="Char Char9"/>
    <w:semiHidden/>
    <w:rsid w:val="00630248"/>
    <w:rPr>
      <w:rFonts w:ascii="Tahoma" w:hAnsi="Tahoma" w:cs="Tahoma"/>
      <w:sz w:val="16"/>
      <w:szCs w:val="16"/>
      <w:lang w:val="en-GB" w:eastAsia="en-US"/>
    </w:rPr>
  </w:style>
  <w:style w:type="paragraph" w:customStyle="1" w:styleId="2a">
    <w:name w:val="修订2"/>
    <w:hidden/>
    <w:semiHidden/>
    <w:rsid w:val="00630248"/>
    <w:rPr>
      <w:rFonts w:ascii="Times New Roman" w:eastAsia="Batang" w:hAnsi="Times New Roman"/>
      <w:lang w:val="en-GB" w:eastAsia="en-US"/>
    </w:rPr>
  </w:style>
  <w:style w:type="character" w:customStyle="1" w:styleId="btChar3">
    <w:name w:val="bt Char3"/>
    <w:rsid w:val="00630248"/>
    <w:rPr>
      <w:lang w:val="en-GB" w:eastAsia="ja-JP" w:bidi="ar-SA"/>
    </w:rPr>
  </w:style>
  <w:style w:type="character" w:customStyle="1" w:styleId="h5Char2">
    <w:name w:val="h5 Char2"/>
    <w:rsid w:val="00630248"/>
    <w:rPr>
      <w:rFonts w:ascii="Arial" w:hAnsi="Arial"/>
      <w:sz w:val="22"/>
      <w:lang w:val="en-GB" w:eastAsia="ja-JP" w:bidi="ar-SA"/>
    </w:rPr>
  </w:style>
  <w:style w:type="paragraph" w:styleId="affb">
    <w:name w:val="Date"/>
    <w:basedOn w:val="a1"/>
    <w:next w:val="a1"/>
    <w:link w:val="Charf2"/>
    <w:uiPriority w:val="99"/>
    <w:rsid w:val="00630248"/>
    <w:pPr>
      <w:overflowPunct w:val="0"/>
      <w:autoSpaceDE w:val="0"/>
      <w:autoSpaceDN w:val="0"/>
      <w:adjustRightInd w:val="0"/>
      <w:textAlignment w:val="baseline"/>
    </w:pPr>
  </w:style>
  <w:style w:type="character" w:customStyle="1" w:styleId="Charf2">
    <w:name w:val="日期 Char"/>
    <w:basedOn w:val="a2"/>
    <w:link w:val="affb"/>
    <w:uiPriority w:val="99"/>
    <w:rsid w:val="00630248"/>
    <w:rPr>
      <w:rFonts w:ascii="Times New Roman" w:hAnsi="Times New Roman"/>
      <w:lang w:val="en-GB" w:eastAsia="en-US"/>
    </w:rPr>
  </w:style>
  <w:style w:type="character" w:customStyle="1" w:styleId="h4Char2">
    <w:name w:val="h4 Char2"/>
    <w:rsid w:val="00630248"/>
    <w:rPr>
      <w:rFonts w:ascii="Arial" w:hAnsi="Arial"/>
      <w:sz w:val="24"/>
      <w:lang w:val="en-GB"/>
    </w:rPr>
  </w:style>
  <w:style w:type="character" w:customStyle="1" w:styleId="Char1">
    <w:name w:val="列表 Char"/>
    <w:link w:val="aa"/>
    <w:rsid w:val="00630248"/>
    <w:rPr>
      <w:rFonts w:ascii="Times New Roman" w:hAnsi="Times New Roman"/>
      <w:lang w:val="en-GB" w:eastAsia="en-US"/>
    </w:rPr>
  </w:style>
  <w:style w:type="character" w:customStyle="1" w:styleId="Char2">
    <w:name w:val="列表项目符号 Char"/>
    <w:basedOn w:val="Char1"/>
    <w:link w:val="a9"/>
    <w:rsid w:val="00630248"/>
    <w:rPr>
      <w:rFonts w:ascii="Times New Roman" w:hAnsi="Times New Roman"/>
      <w:lang w:val="en-GB" w:eastAsia="en-US"/>
    </w:rPr>
  </w:style>
  <w:style w:type="character" w:customStyle="1" w:styleId="3Char0">
    <w:name w:val="列表项目符号 3 Char"/>
    <w:basedOn w:val="2Char0"/>
    <w:link w:val="31"/>
    <w:rsid w:val="00630248"/>
    <w:rPr>
      <w:rFonts w:ascii="Times New Roman" w:hAnsi="Times New Roman"/>
      <w:lang w:val="en-GB" w:eastAsia="en-US"/>
    </w:rPr>
  </w:style>
  <w:style w:type="character" w:customStyle="1" w:styleId="MTEquationSection">
    <w:name w:val="MTEquationSection"/>
    <w:rsid w:val="00630248"/>
    <w:rPr>
      <w:noProof w:val="0"/>
      <w:vanish w:val="0"/>
      <w:color w:val="FF0000"/>
      <w:lang w:eastAsia="en-US"/>
    </w:rPr>
  </w:style>
  <w:style w:type="character" w:customStyle="1" w:styleId="superscript">
    <w:name w:val="superscript"/>
    <w:rsid w:val="00630248"/>
    <w:rPr>
      <w:rFonts w:ascii="Cambria" w:hAnsi="Cambria"/>
      <w:position w:val="6"/>
      <w:sz w:val="18"/>
    </w:rPr>
  </w:style>
  <w:style w:type="character" w:customStyle="1" w:styleId="NOChar1">
    <w:name w:val="NO Char1"/>
    <w:rsid w:val="00630248"/>
    <w:rPr>
      <w:rFonts w:eastAsia="MS Mincho"/>
      <w:lang w:val="en-GB" w:eastAsia="en-US" w:bidi="ar-SA"/>
    </w:rPr>
  </w:style>
  <w:style w:type="character" w:customStyle="1" w:styleId="btChar4">
    <w:name w:val="bt Char4"/>
    <w:rsid w:val="00630248"/>
    <w:rPr>
      <w:rFonts w:eastAsia="MS Mincho"/>
      <w:sz w:val="24"/>
      <w:lang w:val="en-US" w:eastAsia="en-US" w:bidi="ar-SA"/>
    </w:rPr>
  </w:style>
  <w:style w:type="character" w:customStyle="1" w:styleId="capCharChar2">
    <w:name w:val="cap Char Char2"/>
    <w:rsid w:val="00630248"/>
    <w:rPr>
      <w:b/>
      <w:lang w:val="en-GB" w:eastAsia="en-GB" w:bidi="ar-SA"/>
    </w:rPr>
  </w:style>
  <w:style w:type="character" w:customStyle="1" w:styleId="T1Char3">
    <w:name w:val="T1 Char3"/>
    <w:rsid w:val="00630248"/>
    <w:rPr>
      <w:rFonts w:ascii="Arial" w:hAnsi="Arial"/>
      <w:lang w:val="en-GB" w:eastAsia="en-US" w:bidi="ar-SA"/>
    </w:rPr>
  </w:style>
  <w:style w:type="character" w:customStyle="1" w:styleId="CharChar29">
    <w:name w:val="Char Char29"/>
    <w:rsid w:val="00630248"/>
    <w:rPr>
      <w:rFonts w:ascii="Arial" w:hAnsi="Arial"/>
      <w:sz w:val="36"/>
      <w:lang w:val="en-GB" w:eastAsia="en-US" w:bidi="ar-SA"/>
    </w:rPr>
  </w:style>
  <w:style w:type="character" w:customStyle="1" w:styleId="CharChar28">
    <w:name w:val="Char Char28"/>
    <w:rsid w:val="00630248"/>
    <w:rPr>
      <w:rFonts w:ascii="Arial" w:hAnsi="Arial"/>
      <w:sz w:val="32"/>
      <w:lang w:val="en-GB"/>
    </w:rPr>
  </w:style>
  <w:style w:type="character" w:customStyle="1" w:styleId="hps">
    <w:name w:val="hps"/>
    <w:rsid w:val="00630248"/>
  </w:style>
  <w:style w:type="character" w:customStyle="1" w:styleId="EditorsNoteChar1">
    <w:name w:val="Editor's Note Char1"/>
    <w:qFormat/>
    <w:rsid w:val="00630248"/>
    <w:rPr>
      <w:rFonts w:eastAsia="Times New Roman"/>
      <w:color w:val="FF0000"/>
      <w:lang w:eastAsia="en-US"/>
    </w:rPr>
  </w:style>
  <w:style w:type="character" w:customStyle="1" w:styleId="TAHChar">
    <w:name w:val="TAH Char"/>
    <w:locked/>
    <w:rsid w:val="00630248"/>
    <w:rPr>
      <w:rFonts w:ascii="Arial" w:hAnsi="Arial" w:cs="Arial"/>
      <w:b/>
      <w:sz w:val="18"/>
      <w:lang w:val="en-GB"/>
    </w:rPr>
  </w:style>
  <w:style w:type="character" w:customStyle="1" w:styleId="fontstyle01">
    <w:name w:val="fontstyle01"/>
    <w:basedOn w:val="a2"/>
    <w:rsid w:val="00630248"/>
    <w:rPr>
      <w:rFonts w:ascii="Helvetica" w:hAnsi="Helvetica" w:cs="Helvetica" w:hint="default"/>
      <w:b w:val="0"/>
      <w:bCs w:val="0"/>
      <w:i w:val="0"/>
      <w:iCs w:val="0"/>
      <w:color w:val="000000"/>
      <w:sz w:val="18"/>
      <w:szCs w:val="18"/>
    </w:rPr>
  </w:style>
  <w:style w:type="character" w:customStyle="1" w:styleId="normaltextrun">
    <w:name w:val="normaltextrun"/>
    <w:basedOn w:val="a2"/>
    <w:rsid w:val="00630248"/>
  </w:style>
  <w:style w:type="character" w:customStyle="1" w:styleId="search-word-mail">
    <w:name w:val="search-word-mail"/>
    <w:rsid w:val="00630248"/>
  </w:style>
  <w:style w:type="character" w:styleId="affc">
    <w:name w:val="Subtle Reference"/>
    <w:uiPriority w:val="31"/>
    <w:qFormat/>
    <w:rsid w:val="00630248"/>
    <w:rPr>
      <w:smallCaps/>
      <w:color w:val="5A5A5A"/>
    </w:rPr>
  </w:style>
  <w:style w:type="character" w:customStyle="1" w:styleId="msoins00">
    <w:name w:val="msoins0"/>
    <w:rsid w:val="00630248"/>
  </w:style>
  <w:style w:type="character" w:customStyle="1" w:styleId="apple-converted-space">
    <w:name w:val="apple-converted-space"/>
    <w:rsid w:val="00630248"/>
  </w:style>
  <w:style w:type="character" w:customStyle="1" w:styleId="Char11">
    <w:name w:val="脚注文本 Char1"/>
    <w:basedOn w:val="a2"/>
    <w:semiHidden/>
    <w:rsid w:val="00630248"/>
    <w:rPr>
      <w:rFonts w:ascii="Times New Roman" w:eastAsia="Times New Roman" w:hAnsi="Times New Roman"/>
      <w:sz w:val="18"/>
      <w:szCs w:val="18"/>
      <w:lang w:val="en-GB" w:eastAsia="en-GB"/>
    </w:rPr>
  </w:style>
  <w:style w:type="paragraph" w:styleId="affd">
    <w:name w:val="table of figures"/>
    <w:basedOn w:val="a1"/>
    <w:next w:val="a1"/>
    <w:uiPriority w:val="99"/>
    <w:unhideWhenUsed/>
    <w:rsid w:val="00630248"/>
    <w:pPr>
      <w:overflowPunct w:val="0"/>
      <w:autoSpaceDE w:val="0"/>
      <w:autoSpaceDN w:val="0"/>
      <w:adjustRightInd w:val="0"/>
      <w:ind w:left="400" w:hanging="400"/>
      <w:jc w:val="center"/>
      <w:textAlignment w:val="baseline"/>
    </w:pPr>
    <w:rPr>
      <w:b/>
      <w:lang w:eastAsia="en-GB"/>
    </w:rPr>
  </w:style>
  <w:style w:type="paragraph" w:styleId="35">
    <w:name w:val="Body Text Indent 3"/>
    <w:basedOn w:val="a1"/>
    <w:link w:val="3Char2"/>
    <w:uiPriority w:val="99"/>
    <w:unhideWhenUsed/>
    <w:rsid w:val="00630248"/>
    <w:pPr>
      <w:overflowPunct w:val="0"/>
      <w:autoSpaceDE w:val="0"/>
      <w:autoSpaceDN w:val="0"/>
      <w:adjustRightInd w:val="0"/>
      <w:ind w:left="1080"/>
      <w:textAlignment w:val="baseline"/>
    </w:pPr>
    <w:rPr>
      <w:lang w:eastAsia="en-GB"/>
    </w:rPr>
  </w:style>
  <w:style w:type="character" w:customStyle="1" w:styleId="3Char2">
    <w:name w:val="正文文本缩进 3 Char"/>
    <w:basedOn w:val="a2"/>
    <w:link w:val="35"/>
    <w:uiPriority w:val="99"/>
    <w:rsid w:val="00630248"/>
    <w:rPr>
      <w:rFonts w:ascii="Times New Roman" w:hAnsi="Times New Roman"/>
      <w:lang w:val="en-GB" w:eastAsia="en-GB"/>
    </w:rPr>
  </w:style>
  <w:style w:type="paragraph" w:styleId="affe">
    <w:name w:val="No Spacing"/>
    <w:uiPriority w:val="1"/>
    <w:qFormat/>
    <w:rsid w:val="00630248"/>
    <w:rPr>
      <w:rFonts w:ascii="Times New Roman" w:eastAsia="等线" w:hAnsi="Times New Roman"/>
      <w:lang w:val="en-GB" w:eastAsia="en-US"/>
    </w:rPr>
  </w:style>
  <w:style w:type="character" w:customStyle="1" w:styleId="h4Char3">
    <w:name w:val="h4 Char3"/>
    <w:rsid w:val="00630248"/>
    <w:rPr>
      <w:rFonts w:ascii="Arial" w:hAnsi="Arial" w:cs="Arial" w:hint="default"/>
      <w:sz w:val="24"/>
      <w:lang w:val="en-GB" w:eastAsia="en-GB" w:bidi="ar-SA"/>
    </w:rPr>
  </w:style>
  <w:style w:type="character" w:customStyle="1" w:styleId="textbodybold1">
    <w:name w:val="textbodybold1"/>
    <w:rsid w:val="00630248"/>
    <w:rPr>
      <w:rFonts w:ascii="Arial" w:hAnsi="Arial" w:cs="Arial" w:hint="default"/>
      <w:b/>
      <w:bCs/>
      <w:color w:val="902630"/>
      <w:sz w:val="18"/>
      <w:szCs w:val="18"/>
      <w:bdr w:val="none" w:sz="0" w:space="0" w:color="auto" w:frame="1"/>
    </w:rPr>
  </w:style>
  <w:style w:type="character" w:customStyle="1" w:styleId="word">
    <w:name w:val="word"/>
    <w:basedOn w:val="a2"/>
    <w:rsid w:val="00630248"/>
  </w:style>
  <w:style w:type="character" w:customStyle="1" w:styleId="B1Zchn">
    <w:name w:val="B1 Zchn"/>
    <w:rsid w:val="00630248"/>
    <w:rPr>
      <w:rFonts w:ascii="Times New Roman" w:hAnsi="Times New Roman" w:cs="Times New Roman" w:hint="default"/>
      <w:lang w:val="en-GB"/>
    </w:rPr>
  </w:style>
  <w:style w:type="character" w:customStyle="1" w:styleId="17">
    <w:name w:val="未处理的提及1"/>
    <w:basedOn w:val="a2"/>
    <w:uiPriority w:val="99"/>
    <w:semiHidden/>
    <w:rsid w:val="00630248"/>
    <w:rPr>
      <w:color w:val="605E5C"/>
      <w:shd w:val="clear" w:color="auto" w:fill="E1DFDD"/>
    </w:rPr>
  </w:style>
  <w:style w:type="character" w:customStyle="1" w:styleId="UnresolvedMention2">
    <w:name w:val="Unresolved Mention2"/>
    <w:uiPriority w:val="99"/>
    <w:semiHidden/>
    <w:rsid w:val="00630248"/>
    <w:rPr>
      <w:color w:val="808080"/>
      <w:shd w:val="clear" w:color="auto" w:fill="E6E6E6"/>
    </w:rPr>
  </w:style>
  <w:style w:type="character" w:customStyle="1" w:styleId="afff">
    <w:name w:val="首标题"/>
    <w:rsid w:val="00630248"/>
    <w:rPr>
      <w:rFonts w:ascii="Arial" w:eastAsia="宋体" w:hAnsi="Arial"/>
      <w:sz w:val="24"/>
      <w:lang w:val="en-US" w:eastAsia="zh-CN" w:bidi="ar-SA"/>
    </w:rPr>
  </w:style>
  <w:style w:type="character" w:customStyle="1" w:styleId="B1Car">
    <w:name w:val="B1+ Car"/>
    <w:link w:val="B10"/>
    <w:rsid w:val="00630248"/>
    <w:rPr>
      <w:rFonts w:ascii="Times New Roman" w:eastAsia="Times New Roman" w:hAnsi="Times New Roman"/>
      <w:lang w:val="en-GB" w:eastAsia="en-GB"/>
    </w:rPr>
  </w:style>
  <w:style w:type="numbering" w:customStyle="1" w:styleId="NoList12">
    <w:name w:val="No List12"/>
    <w:next w:val="a4"/>
    <w:uiPriority w:val="99"/>
    <w:semiHidden/>
    <w:unhideWhenUsed/>
    <w:rsid w:val="00630248"/>
  </w:style>
  <w:style w:type="table" w:customStyle="1" w:styleId="TableGrid10">
    <w:name w:val="Table Grid10"/>
    <w:basedOn w:val="a3"/>
    <w:next w:val="af7"/>
    <w:rsid w:val="006302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0">
    <w:name w:val="AC"/>
    <w:basedOn w:val="a1"/>
    <w:rsid w:val="0063024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4"/>
    <w:uiPriority w:val="99"/>
    <w:semiHidden/>
    <w:unhideWhenUsed/>
    <w:rsid w:val="00630248"/>
  </w:style>
  <w:style w:type="table" w:customStyle="1" w:styleId="TableGrid12">
    <w:name w:val="Table Grid12"/>
    <w:basedOn w:val="a3"/>
    <w:next w:val="af7"/>
    <w:uiPriority w:val="59"/>
    <w:rsid w:val="0063024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rsid w:val="0063024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30248"/>
  </w:style>
  <w:style w:type="table" w:customStyle="1" w:styleId="TableGrid14">
    <w:name w:val="Table Grid14"/>
    <w:basedOn w:val="a3"/>
    <w:next w:val="af7"/>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630248"/>
  </w:style>
  <w:style w:type="table" w:customStyle="1" w:styleId="TableGrid15">
    <w:name w:val="Table Grid15"/>
    <w:basedOn w:val="a3"/>
    <w:next w:val="af7"/>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7"/>
    <w:rsid w:val="0063024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30248"/>
    <w:rPr>
      <w:rFonts w:ascii="Times New Roman" w:eastAsia="MS Mincho" w:hAnsi="Times New Roman"/>
      <w:lang w:val="en-US" w:eastAsia="ko-KR"/>
    </w:rPr>
    <w:tblPr/>
  </w:style>
  <w:style w:type="table" w:customStyle="1" w:styleId="Tabellengitternetz12">
    <w:name w:val="Tabellengitternetz12"/>
    <w:basedOn w:val="a3"/>
    <w:next w:val="af7"/>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7"/>
    <w:rsid w:val="00630248"/>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7"/>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60FDB-5B47-4EDA-8B96-9C88A4EA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5598</Words>
  <Characters>31914</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Changes in 0662</cp:lastModifiedBy>
  <cp:revision>2</cp:revision>
  <cp:lastPrinted>1899-12-31T23:00:00Z</cp:lastPrinted>
  <dcterms:created xsi:type="dcterms:W3CDTF">2021-11-18T05:52:00Z</dcterms:created>
  <dcterms:modified xsi:type="dcterms:W3CDTF">2021-11-18T05:52:00Z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